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1F13F" w14:textId="0433177F" w:rsidR="008D6252" w:rsidRPr="0042079B" w:rsidRDefault="008D6252" w:rsidP="008D625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2B50DC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1C3CD5" w:rsidRPr="001C3CD5">
        <w:rPr>
          <w:rFonts w:ascii="Arial" w:hAnsi="Arial" w:cs="Arial"/>
          <w:b/>
          <w:bCs/>
          <w:noProof/>
          <w:sz w:val="24"/>
          <w:szCs w:val="24"/>
        </w:rPr>
        <w:t>S2-2402549</w:t>
      </w:r>
    </w:p>
    <w:p w14:paraId="4000D687" w14:textId="6D91E013" w:rsidR="008D6252" w:rsidRPr="0042079B" w:rsidRDefault="00E2042E" w:rsidP="008D625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2" w:name="_Hlk158208664"/>
      <w:r>
        <w:rPr>
          <w:rFonts w:ascii="Arial" w:hAnsi="Arial" w:cs="Arial"/>
          <w:b/>
          <w:bCs/>
          <w:noProof/>
          <w:sz w:val="24"/>
          <w:szCs w:val="24"/>
        </w:rPr>
        <w:t>26 February</w:t>
      </w:r>
      <w:r w:rsidR="008D6252">
        <w:rPr>
          <w:rFonts w:ascii="Arial" w:hAnsi="Arial" w:cs="Arial"/>
          <w:b/>
          <w:bCs/>
          <w:noProof/>
          <w:sz w:val="24"/>
          <w:szCs w:val="24"/>
        </w:rPr>
        <w:t xml:space="preserve"> - 1 </w:t>
      </w:r>
      <w:r>
        <w:rPr>
          <w:rFonts w:ascii="Arial" w:hAnsi="Arial" w:cs="Arial"/>
          <w:b/>
          <w:bCs/>
          <w:noProof/>
          <w:sz w:val="24"/>
          <w:szCs w:val="24"/>
        </w:rPr>
        <w:t>March</w:t>
      </w:r>
      <w:r w:rsidR="008D6252"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8D6252" w:rsidRPr="0042079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Athens</w:t>
      </w:r>
      <w:r w:rsidR="008D625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Greece</w:t>
      </w:r>
    </w:p>
    <w:bookmarkEnd w:id="2"/>
    <w:p w14:paraId="4BE83621" w14:textId="2D3758D2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011F4A">
        <w:rPr>
          <w:rFonts w:ascii="Arial" w:hAnsi="Arial" w:cs="Arial"/>
          <w:b/>
        </w:rPr>
        <w:t>Rakuten Mobile</w:t>
      </w:r>
    </w:p>
    <w:p w14:paraId="765619B3" w14:textId="7C6C6B01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3A5AFC">
        <w:rPr>
          <w:rFonts w:ascii="Arial" w:hAnsi="Arial" w:cs="Arial"/>
          <w:b/>
        </w:rPr>
        <w:t>New Sol</w:t>
      </w:r>
      <w:r w:rsidR="0088559E">
        <w:rPr>
          <w:rFonts w:ascii="Arial" w:hAnsi="Arial" w:cs="Arial"/>
          <w:b/>
        </w:rPr>
        <w:t xml:space="preserve"> for KI#1</w:t>
      </w:r>
      <w:r w:rsidR="003A5AFC">
        <w:rPr>
          <w:rFonts w:ascii="Arial" w:hAnsi="Arial" w:cs="Arial"/>
          <w:b/>
        </w:rPr>
        <w:t xml:space="preserve">: </w:t>
      </w:r>
      <w:r w:rsidR="00011F4A" w:rsidRPr="00011F4A">
        <w:rPr>
          <w:rFonts w:ascii="Arial" w:hAnsi="Arial" w:cs="Arial"/>
          <w:b/>
        </w:rPr>
        <w:t xml:space="preserve">Selection of UPF providing support </w:t>
      </w:r>
      <w:r w:rsidR="007D103B">
        <w:rPr>
          <w:rFonts w:ascii="Arial" w:hAnsi="Arial" w:cs="Arial"/>
          <w:b/>
        </w:rPr>
        <w:t xml:space="preserve">for </w:t>
      </w:r>
      <w:r w:rsidR="007D103B" w:rsidRPr="007D103B">
        <w:rPr>
          <w:rFonts w:ascii="Arial" w:hAnsi="Arial" w:cs="Arial"/>
          <w:b/>
        </w:rPr>
        <w:t>selected user plane functionality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23374D9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500F18">
        <w:rPr>
          <w:rFonts w:ascii="Arial" w:hAnsi="Arial" w:cs="Arial"/>
          <w:b/>
        </w:rPr>
        <w:t>11</w:t>
      </w:r>
    </w:p>
    <w:p w14:paraId="456D2A75" w14:textId="144341A4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500F18" w:rsidRPr="00500F18">
        <w:rPr>
          <w:rFonts w:ascii="Arial" w:hAnsi="Arial" w:cs="Arial"/>
          <w:b/>
        </w:rPr>
        <w:t>FS_UPEAS_Ph2</w:t>
      </w:r>
      <w:r w:rsidR="00500F18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51E2D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5B3EAE9D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3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</w:t>
      </w:r>
      <w:r w:rsidR="00BD08B2">
        <w:rPr>
          <w:rFonts w:ascii="Arial" w:hAnsi="Arial" w:cs="Arial"/>
          <w:i/>
        </w:rPr>
        <w:t xml:space="preserve">Solution </w:t>
      </w:r>
      <w:r w:rsidR="00532C91">
        <w:rPr>
          <w:rFonts w:ascii="Arial" w:hAnsi="Arial" w:cs="Arial"/>
          <w:i/>
        </w:rPr>
        <w:t>to address KI#</w:t>
      </w:r>
      <w:r w:rsidR="00011F4A">
        <w:rPr>
          <w:rFonts w:ascii="Arial" w:hAnsi="Arial" w:cs="Arial"/>
          <w:i/>
        </w:rPr>
        <w:t>1</w:t>
      </w:r>
      <w:r w:rsidR="00831452">
        <w:rPr>
          <w:rFonts w:ascii="Arial" w:hAnsi="Arial" w:cs="Arial"/>
          <w:i/>
        </w:rPr>
        <w:t xml:space="preserve"> </w:t>
      </w:r>
      <w:r w:rsidR="009925CF">
        <w:rPr>
          <w:rFonts w:ascii="Arial" w:hAnsi="Arial" w:cs="Arial"/>
          <w:i/>
        </w:rPr>
        <w:t>"</w:t>
      </w:r>
      <w:r w:rsidR="00011F4A" w:rsidRPr="00011F4A">
        <w:rPr>
          <w:rFonts w:ascii="Arial" w:hAnsi="Arial" w:cs="Arial"/>
          <w:i/>
        </w:rPr>
        <w:t>Selection of UPF providing a selected user plane functionality</w:t>
      </w:r>
      <w:r w:rsidR="00831452">
        <w:rPr>
          <w:rFonts w:ascii="Arial" w:hAnsi="Arial" w:cs="Arial"/>
          <w:i/>
        </w:rPr>
        <w:t>"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bookmarkStart w:id="4" w:name="_Hlk158208767"/>
      <w:r w:rsidRPr="009B1A0D">
        <w:t>1</w:t>
      </w:r>
      <w:r w:rsidRPr="009B1A0D">
        <w:tab/>
      </w:r>
      <w:r w:rsidR="00870DD4" w:rsidRPr="009B1A0D">
        <w:t>Discussion</w:t>
      </w:r>
    </w:p>
    <w:p w14:paraId="7C1F810C" w14:textId="05C2A794" w:rsidR="00405BF7" w:rsidRPr="00765467" w:rsidRDefault="00765467" w:rsidP="00765467">
      <w:pPr>
        <w:rPr>
          <w:rFonts w:eastAsiaTheme="minorEastAsia"/>
          <w:color w:val="auto"/>
          <w:lang w:eastAsia="zh-CN"/>
        </w:rPr>
      </w:pPr>
      <w:r w:rsidRPr="00765467">
        <w:rPr>
          <w:rFonts w:eastAsiaTheme="minorEastAsia"/>
          <w:color w:val="auto"/>
          <w:lang w:eastAsia="en-US"/>
        </w:rPr>
        <w:t xml:space="preserve">This paper proposes a new </w:t>
      </w:r>
      <w:r w:rsidR="00B635C6">
        <w:rPr>
          <w:rFonts w:eastAsiaTheme="minorEastAsia"/>
          <w:color w:val="auto"/>
          <w:lang w:eastAsia="en-US"/>
        </w:rPr>
        <w:t>solution for KI#</w:t>
      </w:r>
      <w:r w:rsidR="00011F4A">
        <w:rPr>
          <w:rFonts w:eastAsiaTheme="minorEastAsia"/>
          <w:color w:val="auto"/>
          <w:lang w:eastAsia="en-US"/>
        </w:rPr>
        <w:t>1</w:t>
      </w:r>
      <w:r w:rsidR="00B635C6">
        <w:rPr>
          <w:rFonts w:eastAsiaTheme="minorEastAsia"/>
          <w:color w:val="auto"/>
          <w:lang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 xml:space="preserve">of the </w:t>
      </w:r>
      <w:r w:rsidR="00500F18" w:rsidRPr="00500F18">
        <w:rPr>
          <w:rFonts w:eastAsiaTheme="minorEastAsia"/>
          <w:color w:val="auto"/>
          <w:lang w:eastAsia="en-US"/>
        </w:rPr>
        <w:t>FS_UPEAS_Ph2</w:t>
      </w:r>
    </w:p>
    <w:p w14:paraId="49B90503" w14:textId="3035D2F8" w:rsidR="001212D5" w:rsidRPr="009B1A0D" w:rsidRDefault="00BD0B0E" w:rsidP="001212D5">
      <w:pPr>
        <w:pStyle w:val="Heading1"/>
      </w:pPr>
      <w:bookmarkStart w:id="5" w:name="_Hlk158208812"/>
      <w:bookmarkEnd w:id="4"/>
      <w:r w:rsidRPr="009B1A0D">
        <w:t>2</w:t>
      </w:r>
      <w:r w:rsidR="001212D5" w:rsidRPr="009B1A0D">
        <w:tab/>
      </w:r>
      <w:r w:rsidR="00940588" w:rsidRPr="009B1A0D">
        <w:t>Proposal</w:t>
      </w:r>
      <w:bookmarkEnd w:id="3"/>
    </w:p>
    <w:p w14:paraId="7BC8930F" w14:textId="476250F9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011F4A">
        <w:rPr>
          <w:rFonts w:eastAsiaTheme="minorEastAsia"/>
          <w:color w:val="auto"/>
          <w:lang w:eastAsia="en-US"/>
        </w:rPr>
        <w:t>63</w:t>
      </w:r>
      <w:r>
        <w:rPr>
          <w:rFonts w:eastAsiaTheme="minorEastAsia"/>
          <w:color w:val="auto"/>
          <w:lang w:eastAsia="en-US"/>
        </w:rPr>
        <w:t xml:space="preserve"> V0.</w:t>
      </w:r>
      <w:r w:rsidR="00A946D2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bookmarkEnd w:id="5"/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6" w:name="_Toc510607461"/>
    </w:p>
    <w:p w14:paraId="09F1183A" w14:textId="64082649" w:rsidR="007327F7" w:rsidRPr="007327F7" w:rsidRDefault="007327F7" w:rsidP="007327F7">
      <w:pPr>
        <w:pStyle w:val="Heading2"/>
        <w:rPr>
          <w:rFonts w:eastAsia="DengXian"/>
          <w:sz w:val="36"/>
          <w:szCs w:val="22"/>
          <w:lang w:eastAsia="zh-CN"/>
        </w:rPr>
      </w:pPr>
      <w:bookmarkStart w:id="7" w:name="_Toc157587533"/>
      <w:bookmarkStart w:id="8" w:name="_Toc157657229"/>
      <w:bookmarkStart w:id="9" w:name="_Toc500949099"/>
      <w:bookmarkStart w:id="10" w:name="_Toc22214909"/>
      <w:bookmarkStart w:id="11" w:name="_Toc94258956"/>
      <w:bookmarkStart w:id="12" w:name="_Toc97289436"/>
      <w:bookmarkStart w:id="13" w:name="_Toc104883059"/>
      <w:bookmarkStart w:id="14" w:name="_Toc113426207"/>
      <w:bookmarkStart w:id="15" w:name="_Toc117496632"/>
      <w:bookmarkStart w:id="16" w:name="_Toc122517854"/>
      <w:bookmarkEnd w:id="6"/>
      <w:r w:rsidRPr="00077C0B">
        <w:rPr>
          <w:rFonts w:eastAsia="DengXian"/>
          <w:sz w:val="36"/>
          <w:szCs w:val="22"/>
          <w:lang w:eastAsia="zh-CN"/>
        </w:rPr>
        <w:t>6</w:t>
      </w:r>
      <w:r w:rsidRPr="00077C0B">
        <w:rPr>
          <w:rFonts w:eastAsia="DengXian"/>
          <w:sz w:val="36"/>
          <w:szCs w:val="22"/>
          <w:lang w:eastAsia="zh-CN"/>
        </w:rPr>
        <w:tab/>
        <w:t>Solution</w:t>
      </w:r>
      <w:r>
        <w:rPr>
          <w:rFonts w:eastAsia="DengXian"/>
          <w:sz w:val="36"/>
          <w:szCs w:val="22"/>
          <w:lang w:eastAsia="zh-CN"/>
        </w:rPr>
        <w:t>s</w:t>
      </w:r>
      <w:r w:rsidRPr="00077C0B">
        <w:rPr>
          <w:rFonts w:eastAsia="DengXian"/>
          <w:sz w:val="36"/>
          <w:szCs w:val="22"/>
          <w:lang w:eastAsia="zh-CN"/>
        </w:rPr>
        <w:t xml:space="preserve"> </w:t>
      </w:r>
      <w:bookmarkEnd w:id="13"/>
      <w:bookmarkEnd w:id="14"/>
      <w:bookmarkEnd w:id="15"/>
      <w:bookmarkEnd w:id="16"/>
    </w:p>
    <w:p w14:paraId="35BB4509" w14:textId="063A6994" w:rsidR="002965B5" w:rsidRPr="002965B5" w:rsidRDefault="002965B5" w:rsidP="002965B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en-US"/>
        </w:rPr>
      </w:pPr>
      <w:r w:rsidRPr="002965B5">
        <w:rPr>
          <w:rFonts w:ascii="Arial" w:eastAsia="DengXian" w:hAnsi="Arial"/>
          <w:color w:val="auto"/>
          <w:sz w:val="32"/>
          <w:lang w:eastAsia="en-US"/>
        </w:rPr>
        <w:t>6.0</w:t>
      </w:r>
      <w:r w:rsidRPr="002965B5">
        <w:rPr>
          <w:rFonts w:ascii="Arial" w:eastAsia="DengXian" w:hAnsi="Arial"/>
          <w:color w:val="auto"/>
          <w:sz w:val="32"/>
          <w:lang w:eastAsia="en-US"/>
        </w:rPr>
        <w:tab/>
        <w:t>Mapping of Solutions to Key Issues</w:t>
      </w:r>
      <w:bookmarkEnd w:id="7"/>
    </w:p>
    <w:p w14:paraId="6C543160" w14:textId="5792102F" w:rsidR="002965B5" w:rsidRPr="002965B5" w:rsidRDefault="002965B5" w:rsidP="002965B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2965B5">
        <w:rPr>
          <w:rFonts w:ascii="Arial" w:eastAsia="DengXian" w:hAnsi="Arial"/>
          <w:b/>
          <w:color w:val="auto"/>
          <w:lang w:eastAsia="en-US"/>
        </w:rPr>
        <w:t>Table 6.0-1: Mapping of Solutions to Key Issues</w:t>
      </w:r>
    </w:p>
    <w:tbl>
      <w:tblPr>
        <w:tblW w:w="0" w:type="auto"/>
        <w:tblInd w:w="1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669"/>
      </w:tblGrid>
      <w:tr w:rsidR="002965B5" w:rsidRPr="002965B5" w14:paraId="03961D89" w14:textId="77777777" w:rsidTr="002965B5">
        <w:trPr>
          <w:trHeight w:val="225"/>
        </w:trPr>
        <w:tc>
          <w:tcPr>
            <w:tcW w:w="1667" w:type="dxa"/>
            <w:shd w:val="clear" w:color="auto" w:fill="auto"/>
          </w:tcPr>
          <w:p w14:paraId="74F7182C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6670" w:type="dxa"/>
            <w:gridSpan w:val="4"/>
            <w:shd w:val="clear" w:color="auto" w:fill="auto"/>
          </w:tcPr>
          <w:p w14:paraId="46674A31" w14:textId="3AD55379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  <w:r w:rsidRPr="002965B5"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  <w:t>Key Issues</w:t>
            </w:r>
          </w:p>
        </w:tc>
      </w:tr>
      <w:tr w:rsidR="002965B5" w:rsidRPr="002965B5" w14:paraId="505747A6" w14:textId="77777777" w:rsidTr="002965B5">
        <w:trPr>
          <w:trHeight w:val="412"/>
        </w:trPr>
        <w:tc>
          <w:tcPr>
            <w:tcW w:w="1667" w:type="dxa"/>
            <w:shd w:val="clear" w:color="auto" w:fill="auto"/>
          </w:tcPr>
          <w:p w14:paraId="30F7BB2E" w14:textId="5763737A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  <w:r w:rsidRPr="002965B5"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  <w:t>Solution</w:t>
            </w:r>
            <w:r w:rsidR="00500F18">
              <w:rPr>
                <w:rFonts w:ascii="DengXian" w:eastAsia="DengXian" w:hAnsi="DengXian"/>
                <w:b/>
                <w:color w:val="auto"/>
                <w:sz w:val="18"/>
                <w:lang w:eastAsia="zh-CN"/>
              </w:rPr>
              <w:t>s</w:t>
            </w:r>
          </w:p>
        </w:tc>
        <w:tc>
          <w:tcPr>
            <w:tcW w:w="1667" w:type="dxa"/>
            <w:shd w:val="clear" w:color="auto" w:fill="auto"/>
          </w:tcPr>
          <w:p w14:paraId="2AD4A635" w14:textId="6CF93EB9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  <w:r w:rsidRPr="002965B5"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  <w:t>&lt;Key Issue #1&gt;</w:t>
            </w:r>
          </w:p>
        </w:tc>
        <w:tc>
          <w:tcPr>
            <w:tcW w:w="1667" w:type="dxa"/>
            <w:shd w:val="clear" w:color="auto" w:fill="auto"/>
          </w:tcPr>
          <w:p w14:paraId="3AF91892" w14:textId="35172C2D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  <w:r w:rsidRPr="002965B5"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  <w:t>&lt;Key Issue #2&gt;</w:t>
            </w:r>
          </w:p>
        </w:tc>
        <w:tc>
          <w:tcPr>
            <w:tcW w:w="1667" w:type="dxa"/>
            <w:shd w:val="clear" w:color="auto" w:fill="auto"/>
          </w:tcPr>
          <w:p w14:paraId="0130604D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1669" w:type="dxa"/>
            <w:shd w:val="clear" w:color="auto" w:fill="auto"/>
          </w:tcPr>
          <w:p w14:paraId="37EB137C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</w:p>
        </w:tc>
      </w:tr>
      <w:tr w:rsidR="002965B5" w:rsidRPr="002965B5" w14:paraId="68C93AC0" w14:textId="77777777" w:rsidTr="002965B5">
        <w:trPr>
          <w:trHeight w:val="225"/>
        </w:trPr>
        <w:tc>
          <w:tcPr>
            <w:tcW w:w="1667" w:type="dxa"/>
            <w:shd w:val="clear" w:color="auto" w:fill="auto"/>
          </w:tcPr>
          <w:p w14:paraId="3F649B2C" w14:textId="781F848C" w:rsidR="002965B5" w:rsidRPr="002965B5" w:rsidRDefault="008C6047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  <w:ins w:id="17" w:author="Bhangu, Manmeet | RSI" w:date="2024-02-10T23:48:00Z">
              <w:r>
                <w:rPr>
                  <w:rFonts w:ascii="Arial" w:eastAsia="DengXian" w:hAnsi="Arial"/>
                  <w:b/>
                  <w:color w:val="auto"/>
                  <w:sz w:val="18"/>
                  <w:lang w:eastAsia="en-US"/>
                </w:rPr>
                <w:t>6.X</w:t>
              </w:r>
            </w:ins>
          </w:p>
        </w:tc>
        <w:tc>
          <w:tcPr>
            <w:tcW w:w="1667" w:type="dxa"/>
            <w:shd w:val="clear" w:color="auto" w:fill="auto"/>
          </w:tcPr>
          <w:p w14:paraId="11A1C818" w14:textId="54B5911A" w:rsidR="002965B5" w:rsidRPr="002965B5" w:rsidRDefault="008C6047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zh-CN"/>
              </w:rPr>
            </w:pPr>
            <w:ins w:id="18" w:author="Bhangu, Manmeet | RSI" w:date="2024-02-10T23:48:00Z">
              <w:r>
                <w:rPr>
                  <w:rFonts w:ascii="Arial" w:eastAsia="DengXian" w:hAnsi="Arial"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068603C9" w14:textId="21686874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5E4BD8EF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669" w:type="dxa"/>
            <w:shd w:val="clear" w:color="auto" w:fill="auto"/>
          </w:tcPr>
          <w:p w14:paraId="1ECE3B64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</w:tr>
      <w:tr w:rsidR="002965B5" w:rsidRPr="002965B5" w14:paraId="4EC063FA" w14:textId="77777777" w:rsidTr="002965B5">
        <w:trPr>
          <w:trHeight w:val="225"/>
        </w:trPr>
        <w:tc>
          <w:tcPr>
            <w:tcW w:w="1667" w:type="dxa"/>
            <w:shd w:val="clear" w:color="auto" w:fill="auto"/>
          </w:tcPr>
          <w:p w14:paraId="0ADFC646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1667" w:type="dxa"/>
            <w:shd w:val="clear" w:color="auto" w:fill="auto"/>
          </w:tcPr>
          <w:p w14:paraId="45C61BD5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667" w:type="dxa"/>
            <w:shd w:val="clear" w:color="auto" w:fill="auto"/>
          </w:tcPr>
          <w:p w14:paraId="5C26A141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667" w:type="dxa"/>
            <w:shd w:val="clear" w:color="auto" w:fill="auto"/>
          </w:tcPr>
          <w:p w14:paraId="51052383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669" w:type="dxa"/>
            <w:shd w:val="clear" w:color="auto" w:fill="auto"/>
          </w:tcPr>
          <w:p w14:paraId="4D303DD1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</w:tr>
      <w:tr w:rsidR="002965B5" w:rsidRPr="002965B5" w14:paraId="74C2EEBD" w14:textId="77777777" w:rsidTr="002965B5">
        <w:trPr>
          <w:trHeight w:val="238"/>
        </w:trPr>
        <w:tc>
          <w:tcPr>
            <w:tcW w:w="1667" w:type="dxa"/>
            <w:shd w:val="clear" w:color="auto" w:fill="auto"/>
          </w:tcPr>
          <w:p w14:paraId="45C83A9F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1667" w:type="dxa"/>
            <w:shd w:val="clear" w:color="auto" w:fill="auto"/>
          </w:tcPr>
          <w:p w14:paraId="2D7DC692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667" w:type="dxa"/>
            <w:shd w:val="clear" w:color="auto" w:fill="auto"/>
          </w:tcPr>
          <w:p w14:paraId="4D379C97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667" w:type="dxa"/>
            <w:shd w:val="clear" w:color="auto" w:fill="auto"/>
          </w:tcPr>
          <w:p w14:paraId="697F269E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669" w:type="dxa"/>
            <w:shd w:val="clear" w:color="auto" w:fill="auto"/>
          </w:tcPr>
          <w:p w14:paraId="4DF96C77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</w:tr>
      <w:tr w:rsidR="002965B5" w:rsidRPr="002965B5" w14:paraId="031A8C26" w14:textId="77777777" w:rsidTr="002965B5">
        <w:trPr>
          <w:trHeight w:val="225"/>
        </w:trPr>
        <w:tc>
          <w:tcPr>
            <w:tcW w:w="1667" w:type="dxa"/>
            <w:shd w:val="clear" w:color="auto" w:fill="auto"/>
          </w:tcPr>
          <w:p w14:paraId="754DBCDF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1667" w:type="dxa"/>
            <w:shd w:val="clear" w:color="auto" w:fill="auto"/>
          </w:tcPr>
          <w:p w14:paraId="4253ACB9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667" w:type="dxa"/>
            <w:shd w:val="clear" w:color="auto" w:fill="auto"/>
          </w:tcPr>
          <w:p w14:paraId="1F161CD6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667" w:type="dxa"/>
            <w:shd w:val="clear" w:color="auto" w:fill="auto"/>
          </w:tcPr>
          <w:p w14:paraId="2E5CF93D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669" w:type="dxa"/>
            <w:shd w:val="clear" w:color="auto" w:fill="auto"/>
          </w:tcPr>
          <w:p w14:paraId="3FD2552E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</w:tr>
      <w:tr w:rsidR="002965B5" w:rsidRPr="002965B5" w14:paraId="49D8D321" w14:textId="77777777" w:rsidTr="002965B5">
        <w:trPr>
          <w:trHeight w:val="225"/>
        </w:trPr>
        <w:tc>
          <w:tcPr>
            <w:tcW w:w="1667" w:type="dxa"/>
            <w:shd w:val="clear" w:color="auto" w:fill="auto"/>
          </w:tcPr>
          <w:p w14:paraId="2C7F3764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1667" w:type="dxa"/>
            <w:shd w:val="clear" w:color="auto" w:fill="auto"/>
          </w:tcPr>
          <w:p w14:paraId="277CC9E7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667" w:type="dxa"/>
            <w:shd w:val="clear" w:color="auto" w:fill="auto"/>
          </w:tcPr>
          <w:p w14:paraId="795A73D6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667" w:type="dxa"/>
            <w:shd w:val="clear" w:color="auto" w:fill="auto"/>
          </w:tcPr>
          <w:p w14:paraId="1E1ADF8A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669" w:type="dxa"/>
            <w:shd w:val="clear" w:color="auto" w:fill="auto"/>
          </w:tcPr>
          <w:p w14:paraId="07FE8249" w14:textId="77777777" w:rsidR="002965B5" w:rsidRPr="002965B5" w:rsidRDefault="002965B5" w:rsidP="00296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</w:tr>
    </w:tbl>
    <w:p w14:paraId="34C4B18E" w14:textId="78DC5F23" w:rsidR="002965B5" w:rsidRDefault="002965B5" w:rsidP="002965B5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</w:p>
    <w:p w14:paraId="08564952" w14:textId="28E5A3BE" w:rsidR="002965B5" w:rsidRPr="009B1A0D" w:rsidRDefault="002965B5" w:rsidP="00296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8A6459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Second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2D732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 text)</w:t>
      </w:r>
      <w:r w:rsidR="003C454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16BFE337" w14:textId="77777777" w:rsidR="005B30D4" w:rsidRDefault="005B30D4" w:rsidP="005B30D4">
      <w:pPr>
        <w:pStyle w:val="Heading2"/>
        <w:rPr>
          <w:lang w:val="en-US"/>
        </w:rPr>
      </w:pPr>
      <w:bookmarkStart w:id="19" w:name="_Toc326248711"/>
      <w:bookmarkStart w:id="20" w:name="_Toc94258958"/>
      <w:bookmarkStart w:id="21" w:name="_Toc510604409"/>
      <w:bookmarkStart w:id="22" w:name="_Toc22214911"/>
      <w:bookmarkEnd w:id="8"/>
      <w:bookmarkEnd w:id="9"/>
      <w:bookmarkEnd w:id="10"/>
      <w:bookmarkEnd w:id="11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x</w:t>
      </w:r>
      <w:r>
        <w:tab/>
      </w:r>
      <w:r w:rsidRPr="00BB52EF">
        <w:rPr>
          <w:lang w:val="en-US" w:eastAsia="zh-CN"/>
        </w:rPr>
        <w:t>Selection of UPF providing a selected user plane functionality</w:t>
      </w:r>
    </w:p>
    <w:p w14:paraId="6077ACFC" w14:textId="42C965C1" w:rsidR="005B30D4" w:rsidRDefault="005B30D4" w:rsidP="005B30D4">
      <w:pPr>
        <w:pStyle w:val="Heading3"/>
      </w:pPr>
      <w:bookmarkStart w:id="23" w:name="_Toc151529371"/>
      <w:bookmarkStart w:id="24" w:name="_Toc148441678"/>
      <w:bookmarkStart w:id="25" w:name="_Toc151529481"/>
      <w:bookmarkStart w:id="26" w:name="_Toc93070686"/>
      <w:bookmarkStart w:id="27" w:name="_Toc92875662"/>
      <w:r>
        <w:t>6.x.</w:t>
      </w:r>
      <w:r w:rsidR="007327F7">
        <w:t>1</w:t>
      </w:r>
      <w:r>
        <w:rPr>
          <w:rFonts w:hint="eastAsia"/>
        </w:rPr>
        <w:tab/>
        <w:t>Description</w:t>
      </w:r>
      <w:bookmarkEnd w:id="23"/>
      <w:bookmarkEnd w:id="24"/>
      <w:bookmarkEnd w:id="25"/>
      <w:bookmarkEnd w:id="26"/>
      <w:bookmarkEnd w:id="27"/>
    </w:p>
    <w:p w14:paraId="1AEB2ED9" w14:textId="30F5B28C" w:rsidR="004014D2" w:rsidRPr="006E1F49" w:rsidDel="00BE0FF2" w:rsidRDefault="004014D2" w:rsidP="004014D2">
      <w:pPr>
        <w:keepLines/>
        <w:overflowPunct/>
        <w:autoSpaceDE/>
        <w:autoSpaceDN/>
        <w:adjustRightInd/>
        <w:ind w:left="1701" w:hanging="1417"/>
        <w:textAlignment w:val="auto"/>
        <w:rPr>
          <w:del w:id="28" w:author="Bhangu, Manmeet | RSI" w:date="2024-02-13T09:56:00Z"/>
          <w:rFonts w:eastAsia="DengXian"/>
          <w:color w:val="FF0000"/>
          <w:lang w:eastAsia="en-US"/>
        </w:rPr>
      </w:pPr>
      <w:del w:id="29" w:author="Bhangu, Manmeet | RSI" w:date="2024-02-13T09:56:00Z">
        <w:r w:rsidRPr="006E1F49" w:rsidDel="00BE0FF2">
          <w:rPr>
            <w:rFonts w:eastAsia="DengXian"/>
            <w:color w:val="FF0000"/>
            <w:lang w:eastAsia="en-US"/>
          </w:rPr>
          <w:delText>Editor's note:</w:delText>
        </w:r>
        <w:r w:rsidRPr="006E1F49" w:rsidDel="00BE0FF2">
          <w:rPr>
            <w:rFonts w:eastAsia="DengXian"/>
            <w:color w:val="FF0000"/>
            <w:lang w:eastAsia="en-US"/>
          </w:rPr>
          <w:tab/>
        </w:r>
      </w:del>
      <w:del w:id="30" w:author="Bhangu, Manmeet | RSI" w:date="2024-02-16T14:27:00Z">
        <w:r w:rsidRPr="004014D2" w:rsidDel="004014D2">
          <w:rPr>
            <w:rFonts w:eastAsia="DengXian"/>
            <w:color w:val="FF0000"/>
            <w:lang w:eastAsia="en-US"/>
          </w:rPr>
          <w:delText>This clause will describe the solution principles and architecture assumptions for corresponding key issue(s). Sub-clause(s) may be added to capture details</w:delText>
        </w:r>
      </w:del>
      <w:del w:id="31" w:author="Bhangu, Manmeet | RSI" w:date="2024-02-13T09:56:00Z">
        <w:r w:rsidRPr="006E1F49" w:rsidDel="00BE0FF2">
          <w:rPr>
            <w:rFonts w:eastAsia="DengXian"/>
            <w:color w:val="FF0000"/>
            <w:lang w:eastAsia="en-US"/>
          </w:rPr>
          <w:delText>.</w:delText>
        </w:r>
      </w:del>
    </w:p>
    <w:p w14:paraId="0338F451" w14:textId="77777777" w:rsidR="004014D2" w:rsidRPr="004014D2" w:rsidRDefault="004014D2" w:rsidP="004014D2"/>
    <w:p w14:paraId="2CE52AA9" w14:textId="7DCAE864" w:rsidR="002C531B" w:rsidRPr="004014D2" w:rsidRDefault="005B30D4" w:rsidP="002C531B">
      <w:bookmarkStart w:id="32" w:name="_Toc93070687"/>
      <w:bookmarkStart w:id="33" w:name="_Toc500949101"/>
      <w:bookmarkStart w:id="34" w:name="_Toc92875663"/>
      <w:r>
        <w:rPr>
          <w:rFonts w:hint="eastAsia"/>
          <w:color w:val="auto"/>
          <w:lang w:eastAsia="zh-CN"/>
        </w:rPr>
        <w:lastRenderedPageBreak/>
        <w:t>T</w:t>
      </w:r>
      <w:r>
        <w:rPr>
          <w:color w:val="auto"/>
          <w:lang w:eastAsia="zh-CN"/>
        </w:rPr>
        <w:t>his solution</w:t>
      </w:r>
      <w:r>
        <w:rPr>
          <w:rFonts w:hint="eastAsia"/>
          <w:color w:val="auto"/>
          <w:lang w:val="en-US" w:eastAsia="zh-CN"/>
        </w:rPr>
        <w:t xml:space="preserve"> provides a </w:t>
      </w:r>
      <w:r>
        <w:rPr>
          <w:color w:val="auto"/>
          <w:lang w:val="en-US" w:eastAsia="zh-CN"/>
        </w:rPr>
        <w:t xml:space="preserve">justification on </w:t>
      </w:r>
      <w:r w:rsidRPr="00BB52EF">
        <w:rPr>
          <w:lang w:val="en-US" w:eastAsia="zh-CN"/>
        </w:rPr>
        <w:t>a need to extend the existing UPF advertising capabilities</w:t>
      </w:r>
      <w:r>
        <w:rPr>
          <w:lang w:val="en-US" w:eastAsia="zh-CN"/>
        </w:rPr>
        <w:t xml:space="preserve"> and corresponding call flow</w:t>
      </w:r>
      <w:r>
        <w:rPr>
          <w:rFonts w:hint="eastAsia"/>
          <w:color w:val="auto"/>
          <w:lang w:val="en-US" w:eastAsia="zh-CN"/>
        </w:rPr>
        <w:t xml:space="preserve">. </w:t>
      </w:r>
      <w:bookmarkStart w:id="35" w:name="_Hlk158464772"/>
      <w:bookmarkStart w:id="36" w:name="_Hlk158461705"/>
    </w:p>
    <w:p w14:paraId="6EB59A7E" w14:textId="1F2E1E5C" w:rsidR="005B30D4" w:rsidRPr="00BB6008" w:rsidRDefault="002C531B" w:rsidP="002C531B">
      <w:pPr>
        <w:rPr>
          <w:lang w:val="en-IN" w:eastAsia="en-GB"/>
        </w:rPr>
      </w:pPr>
      <w:bookmarkStart w:id="37" w:name="_Hlk158615581"/>
      <w:r w:rsidRPr="002C531B">
        <w:rPr>
          <w:lang w:val="en-IN" w:eastAsia="en-GB"/>
        </w:rPr>
        <w:t>The N6 LAN is the portion of the 5G network that carries data from the User Plane Function (UPF) to the Internet</w:t>
      </w:r>
      <w:r>
        <w:rPr>
          <w:lang w:val="en-IN" w:eastAsia="en-GB"/>
        </w:rPr>
        <w:t xml:space="preserve"> and </w:t>
      </w:r>
      <w:r w:rsidR="009E20EC">
        <w:rPr>
          <w:lang w:val="en-IN" w:eastAsia="en-GB"/>
        </w:rPr>
        <w:t>serves as a platform</w:t>
      </w:r>
      <w:r w:rsidR="005B30D4" w:rsidRPr="00BB52EF">
        <w:rPr>
          <w:lang w:val="en-IN" w:eastAsia="en-GB"/>
        </w:rPr>
        <w:t xml:space="preserve"> </w:t>
      </w:r>
      <w:r w:rsidR="009E20EC">
        <w:rPr>
          <w:lang w:val="en-IN" w:eastAsia="en-GB"/>
        </w:rPr>
        <w:t>for service providers to offer a range of</w:t>
      </w:r>
      <w:r w:rsidR="005B30D4" w:rsidRPr="00BB52EF">
        <w:rPr>
          <w:lang w:val="en-IN" w:eastAsia="en-GB"/>
        </w:rPr>
        <w:t xml:space="preserve"> value-added services</w:t>
      </w:r>
      <w:r w:rsidR="009E20EC">
        <w:rPr>
          <w:lang w:val="en-IN" w:eastAsia="en-GB"/>
        </w:rPr>
        <w:t>,</w:t>
      </w:r>
      <w:r w:rsidR="005B30D4" w:rsidRPr="00BB52EF">
        <w:rPr>
          <w:lang w:val="en-IN" w:eastAsia="en-GB"/>
        </w:rPr>
        <w:t xml:space="preserve"> </w:t>
      </w:r>
      <w:r w:rsidR="009E20EC" w:rsidRPr="009E20EC">
        <w:rPr>
          <w:lang w:val="en-IN" w:eastAsia="en-GB"/>
        </w:rPr>
        <w:t>utilizing distinctive features enabled by a mix of IP-based service functions.</w:t>
      </w:r>
      <w:r w:rsidR="005B30D4" w:rsidRPr="00BB52EF">
        <w:rPr>
          <w:lang w:val="en-IN" w:eastAsia="en-GB"/>
        </w:rPr>
        <w:t xml:space="preserve"> </w:t>
      </w:r>
      <w:r w:rsidR="009E20EC" w:rsidRPr="009E20EC">
        <w:rPr>
          <w:lang w:val="en-IN" w:eastAsia="en-GB"/>
        </w:rPr>
        <w:t>These functions may include firewall services, carrier-grade NAT (CGNAT), deep packet inspection (DPI), policy control, as well as traffic and content optimization</w:t>
      </w:r>
      <w:r w:rsidR="005B30D4" w:rsidRPr="00BB52EF">
        <w:rPr>
          <w:lang w:val="en-IN" w:eastAsia="en-GB"/>
        </w:rPr>
        <w:t>.</w:t>
      </w:r>
    </w:p>
    <w:p w14:paraId="47F4C5BD" w14:textId="454EC317" w:rsidR="005B30D4" w:rsidRPr="00BB52EF" w:rsidRDefault="005B30D4" w:rsidP="00732E95">
      <w:pPr>
        <w:rPr>
          <w:rFonts w:eastAsia="DengXian"/>
          <w:lang w:val="en-US" w:eastAsia="zh-CN"/>
        </w:rPr>
      </w:pPr>
      <w:bookmarkStart w:id="38" w:name="_Hlk158615308"/>
      <w:r w:rsidRPr="00BB6008">
        <w:rPr>
          <w:lang w:val="en-US" w:eastAsia="zh-CN"/>
        </w:rPr>
        <w:t xml:space="preserve">In the current 5G architecture, Service Function Chaining, also called N6-LAN Traffic Steering, can be used to the steering of subscriber's traffic </w:t>
      </w:r>
      <w:bookmarkEnd w:id="38"/>
      <w:r w:rsidRPr="00BB6008">
        <w:rPr>
          <w:lang w:val="en-US" w:eastAsia="zh-CN"/>
        </w:rPr>
        <w:t xml:space="preserve">flows to appropriate operator or 3rd party Service Functions (e.g. NAT, antimalware, parental control, DDoS protection) in the N6-LAN. </w:t>
      </w:r>
      <w:r w:rsidR="002C531B">
        <w:rPr>
          <w:lang w:val="en-IN" w:eastAsia="en-GB"/>
        </w:rPr>
        <w:t>T</w:t>
      </w:r>
      <w:r w:rsidRPr="00BB52EF">
        <w:rPr>
          <w:lang w:val="en-IN" w:eastAsia="en-GB"/>
        </w:rPr>
        <w:t xml:space="preserve">hese services are </w:t>
      </w:r>
      <w:r w:rsidR="002C531B">
        <w:rPr>
          <w:lang w:val="en-IN" w:eastAsia="en-GB"/>
        </w:rPr>
        <w:t>typically</w:t>
      </w:r>
      <w:r w:rsidRPr="00BB52EF">
        <w:rPr>
          <w:lang w:val="en-IN" w:eastAsia="en-GB"/>
        </w:rPr>
        <w:t xml:space="preserve"> provided by a wide variety of vendors. </w:t>
      </w:r>
      <w:bookmarkStart w:id="39" w:name="_Hlk158615447"/>
      <w:r w:rsidRPr="00BB52EF">
        <w:rPr>
          <w:lang w:val="en-IN" w:eastAsia="en-GB"/>
        </w:rPr>
        <w:t xml:space="preserve">Service providers need to steer the traffic and direct it to specific service functions, </w:t>
      </w:r>
      <w:bookmarkEnd w:id="39"/>
      <w:r w:rsidR="002C531B" w:rsidRPr="002C531B">
        <w:rPr>
          <w:lang w:val="en-IN" w:eastAsia="en-GB"/>
        </w:rPr>
        <w:t>which might be linked together, as required, to adhere to specific policy enforcement and service-level agreements tailored to individual subscribers.</w:t>
      </w:r>
    </w:p>
    <w:bookmarkEnd w:id="37"/>
    <w:p w14:paraId="1452C824" w14:textId="77777777" w:rsidR="005B30D4" w:rsidRPr="00873EC3" w:rsidRDefault="005B30D4" w:rsidP="00732E95">
      <w:pPr>
        <w:rPr>
          <w:color w:val="212529"/>
        </w:rPr>
      </w:pPr>
      <w:r w:rsidRPr="00873EC3">
        <w:rPr>
          <w:lang w:val="en-US" w:eastAsia="zh-CN"/>
        </w:rPr>
        <w:t xml:space="preserve">However, there are multiple </w:t>
      </w:r>
      <w:r w:rsidRPr="00873EC3">
        <w:rPr>
          <w:color w:val="212529"/>
        </w:rPr>
        <w:t xml:space="preserve">challenges in the current approach. </w:t>
      </w:r>
    </w:p>
    <w:p w14:paraId="46D4D6CF" w14:textId="119C64E5" w:rsidR="005B30D4" w:rsidRPr="00BB6008" w:rsidRDefault="005B30D4" w:rsidP="00510AEE">
      <w:pPr>
        <w:pStyle w:val="B1"/>
        <w:numPr>
          <w:ilvl w:val="0"/>
          <w:numId w:val="31"/>
        </w:numPr>
        <w:rPr>
          <w:lang w:val="en-IN" w:eastAsia="en-GB"/>
        </w:rPr>
      </w:pPr>
      <w:r w:rsidRPr="001C28B6">
        <w:rPr>
          <w:lang w:val="en-IN" w:eastAsia="en-GB"/>
        </w:rPr>
        <w:t>Increased latency of service chaining</w:t>
      </w:r>
      <w:r w:rsidRPr="00BB6008">
        <w:rPr>
          <w:lang w:val="en-IN" w:eastAsia="en-GB"/>
        </w:rPr>
        <w:t>: One of the primary goals of 5G is to provide reduced and bound latency. The use of multiple user-plane network functions in a service chain might considerably increase processing time, defeating the primary goal of 5G.</w:t>
      </w:r>
    </w:p>
    <w:p w14:paraId="6E4192D8" w14:textId="3A781453" w:rsidR="005B30D4" w:rsidRPr="00BB6008" w:rsidRDefault="005B30D4" w:rsidP="00510AEE">
      <w:pPr>
        <w:pStyle w:val="B1"/>
        <w:numPr>
          <w:ilvl w:val="0"/>
          <w:numId w:val="31"/>
        </w:numPr>
        <w:rPr>
          <w:lang w:val="en-IN" w:eastAsia="en-GB"/>
        </w:rPr>
      </w:pPr>
      <w:r w:rsidRPr="001C28B6">
        <w:rPr>
          <w:lang w:val="en-IN" w:eastAsia="en-GB"/>
        </w:rPr>
        <w:t>Operational complexity</w:t>
      </w:r>
      <w:r w:rsidRPr="00BB6008">
        <w:rPr>
          <w:lang w:val="en-IN" w:eastAsia="en-GB"/>
        </w:rPr>
        <w:t>: Mixing CNFs from various vendors adds CNF sprawl and operational complexity due to different tooling needed to manage these CNFs throughout their life cycle.</w:t>
      </w:r>
    </w:p>
    <w:p w14:paraId="64AB6BE4" w14:textId="141F09D6" w:rsidR="005B30D4" w:rsidRPr="00BB6008" w:rsidRDefault="005B30D4" w:rsidP="00510AEE">
      <w:pPr>
        <w:pStyle w:val="B1"/>
        <w:numPr>
          <w:ilvl w:val="0"/>
          <w:numId w:val="31"/>
        </w:numPr>
        <w:rPr>
          <w:lang w:val="en-IN" w:eastAsia="en-GB"/>
        </w:rPr>
      </w:pPr>
      <w:r w:rsidRPr="001C28B6">
        <w:rPr>
          <w:lang w:val="en-IN" w:eastAsia="en-GB"/>
        </w:rPr>
        <w:t>Consistency of the application platform</w:t>
      </w:r>
      <w:r w:rsidRPr="00BB6008">
        <w:rPr>
          <w:lang w:val="en-IN" w:eastAsia="en-GB"/>
        </w:rPr>
        <w:t>: The service providers need the CNFs to be deployed across the network to where it makes most sense, whether different cloud providers, on-premise data centres, or edge locations. The application platform needs to provide a consistent experience across these different environments.</w:t>
      </w:r>
    </w:p>
    <w:p w14:paraId="1F56FABF" w14:textId="1CB0D2C6" w:rsidR="005B30D4" w:rsidRPr="00BB6008" w:rsidRDefault="005B30D4" w:rsidP="00510AEE">
      <w:pPr>
        <w:pStyle w:val="B1"/>
        <w:numPr>
          <w:ilvl w:val="0"/>
          <w:numId w:val="31"/>
        </w:numPr>
        <w:rPr>
          <w:lang w:val="en-IN" w:eastAsia="en-GB"/>
        </w:rPr>
      </w:pPr>
      <w:r w:rsidRPr="00BB6008">
        <w:rPr>
          <w:lang w:val="en-IN" w:eastAsia="en-GB"/>
        </w:rPr>
        <w:t>Additional Capex/</w:t>
      </w:r>
      <w:proofErr w:type="spellStart"/>
      <w:r w:rsidRPr="00BB6008">
        <w:rPr>
          <w:lang w:val="en-IN" w:eastAsia="en-GB"/>
        </w:rPr>
        <w:t>Ope</w:t>
      </w:r>
      <w:r w:rsidR="008D3394">
        <w:rPr>
          <w:lang w:val="en-IN" w:eastAsia="en-GB"/>
        </w:rPr>
        <w:t>x</w:t>
      </w:r>
      <w:proofErr w:type="spellEnd"/>
      <w:r w:rsidRPr="00BB6008">
        <w:rPr>
          <w:lang w:val="en-IN" w:eastAsia="en-GB"/>
        </w:rPr>
        <w:t xml:space="preserve"> for the operators</w:t>
      </w:r>
      <w:r>
        <w:rPr>
          <w:lang w:val="en-IN" w:eastAsia="en-GB"/>
        </w:rPr>
        <w:t xml:space="preserve"> to main separate service functions for these value add services</w:t>
      </w:r>
      <w:r w:rsidRPr="00BB6008">
        <w:rPr>
          <w:lang w:val="en-IN" w:eastAsia="en-GB"/>
        </w:rPr>
        <w:t xml:space="preserve"> </w:t>
      </w:r>
    </w:p>
    <w:p w14:paraId="776EF375" w14:textId="78910B0B" w:rsidR="005B30D4" w:rsidRPr="00732E95" w:rsidRDefault="00517F7E" w:rsidP="00510AEE">
      <w:pPr>
        <w:pStyle w:val="B1"/>
        <w:numPr>
          <w:ilvl w:val="0"/>
          <w:numId w:val="31"/>
        </w:numPr>
        <w:rPr>
          <w:lang w:val="en-US" w:eastAsia="zh-CN"/>
        </w:rPr>
      </w:pPr>
      <w:bookmarkStart w:id="40" w:name="_Hlk158714988"/>
      <w:r w:rsidRPr="00517F7E">
        <w:rPr>
          <w:lang w:val="en-US" w:eastAsia="zh-CN"/>
        </w:rPr>
        <w:t xml:space="preserve">In clause </w:t>
      </w:r>
      <w:bookmarkStart w:id="41" w:name="_Hlk158720286"/>
      <w:r w:rsidRPr="00517F7E">
        <w:rPr>
          <w:lang w:val="en-US" w:eastAsia="zh-CN"/>
        </w:rPr>
        <w:t>5.6.16.1</w:t>
      </w:r>
      <w:bookmarkEnd w:id="41"/>
      <w:r w:rsidRPr="00517F7E">
        <w:rPr>
          <w:lang w:val="en-US" w:eastAsia="zh-CN"/>
        </w:rPr>
        <w:t>, as outlined in 23.501[2], it is noted that</w:t>
      </w:r>
      <w:r w:rsidR="005B30D4" w:rsidRPr="00BB6008">
        <w:t xml:space="preserve"> all UPFs in the operator network serving as PSA for the DNN/S-NSSAI/DNAI subject to N6-LAN traffic steering need to be configured with the same traffic steering information for N6-LAN traffic steering.</w:t>
      </w:r>
      <w:r w:rsidR="005839C2">
        <w:t xml:space="preserve"> </w:t>
      </w:r>
      <w:r w:rsidR="00C17A04" w:rsidRPr="00C17A04">
        <w:t>However, it's important to recognize that such uniformity may present drawbacks, including limitations in flexibility, scalability concerns, and potential security implications.</w:t>
      </w:r>
    </w:p>
    <w:bookmarkEnd w:id="35"/>
    <w:bookmarkEnd w:id="40"/>
    <w:p w14:paraId="7458F9BB" w14:textId="740F287E" w:rsidR="00BD19DE" w:rsidRPr="00DC1EFC" w:rsidRDefault="00BD19DE" w:rsidP="00732E95">
      <w:pPr>
        <w:rPr>
          <w:b/>
          <w:bCs/>
        </w:rPr>
      </w:pPr>
      <w:r w:rsidRPr="00BD19DE">
        <w:t xml:space="preserve">In standard operator network configurations, various distributed UPFs may cater to different purposes like low-latency edge applications, offload requirements, or tailored services. Co-locating service functions with UPFs offers efficiencies, particularly when microservices already support some or </w:t>
      </w:r>
      <w:proofErr w:type="gramStart"/>
      <w:r w:rsidRPr="00BD19DE">
        <w:t>all of</w:t>
      </w:r>
      <w:proofErr w:type="gramEnd"/>
      <w:r w:rsidRPr="00BD19DE">
        <w:t xml:space="preserve"> these functions. Additionally, certain UPF vendors have integrated value-added service functions like DPI and optimization into their products, with some offering security or analytic capabilities. </w:t>
      </w:r>
      <w:r w:rsidRPr="00DC1EFC">
        <w:rPr>
          <w:b/>
          <w:bCs/>
        </w:rPr>
        <w:t>However, NRF currently lacks the functionality to discover UPFs that consolidate these value-added service functions.</w:t>
      </w:r>
    </w:p>
    <w:p w14:paraId="7440CD92" w14:textId="5A7303F1" w:rsidR="005B30D4" w:rsidRDefault="005B30D4" w:rsidP="00732E95">
      <w:pPr>
        <w:rPr>
          <w:lang w:val="en-US" w:eastAsia="zh-CN"/>
        </w:rPr>
      </w:pPr>
      <w:r>
        <w:rPr>
          <w:lang w:val="en-US" w:eastAsia="zh-CN"/>
        </w:rPr>
        <w:t xml:space="preserve">We have identified </w:t>
      </w:r>
      <w:r w:rsidR="00BD19DE">
        <w:rPr>
          <w:lang w:val="en-US" w:eastAsia="zh-CN"/>
        </w:rPr>
        <w:t>3</w:t>
      </w:r>
      <w:r>
        <w:rPr>
          <w:lang w:val="en-US" w:eastAsia="zh-CN"/>
        </w:rPr>
        <w:t xml:space="preserve"> </w:t>
      </w:r>
      <w:r w:rsidR="005A6E82">
        <w:rPr>
          <w:lang w:val="en-US" w:eastAsia="zh-CN"/>
        </w:rPr>
        <w:t>scenario</w:t>
      </w:r>
      <w:r>
        <w:rPr>
          <w:lang w:val="en-US" w:eastAsia="zh-CN"/>
        </w:rPr>
        <w:t xml:space="preserve"> that justify use case that necessitate a </w:t>
      </w:r>
      <w:r w:rsidRPr="00177391">
        <w:rPr>
          <w:lang w:val="en-US" w:eastAsia="zh-CN"/>
        </w:rPr>
        <w:t>need to extend the existing UPF advertising capabilities</w:t>
      </w:r>
      <w:r>
        <w:rPr>
          <w:lang w:val="en-US" w:eastAsia="zh-CN"/>
        </w:rPr>
        <w:t xml:space="preserve"> in case UPF has integrated additional functionalities as below:</w:t>
      </w:r>
    </w:p>
    <w:p w14:paraId="751B4376" w14:textId="4AB8B87E" w:rsidR="005B30D4" w:rsidRDefault="003F202D" w:rsidP="00510AEE">
      <w:pPr>
        <w:pStyle w:val="B1"/>
        <w:numPr>
          <w:ilvl w:val="0"/>
          <w:numId w:val="31"/>
        </w:numPr>
        <w:rPr>
          <w:lang w:val="en-US"/>
        </w:rPr>
      </w:pPr>
      <w:bookmarkStart w:id="42" w:name="_Hlk158504295"/>
      <w:r w:rsidRPr="00663DDF">
        <w:rPr>
          <w:lang w:val="en-US"/>
        </w:rPr>
        <w:t>Scenario</w:t>
      </w:r>
      <w:r w:rsidR="005B30D4" w:rsidRPr="00663DDF">
        <w:rPr>
          <w:lang w:val="en-US"/>
        </w:rPr>
        <w:t xml:space="preserve"> 1</w:t>
      </w:r>
      <w:r w:rsidR="005B30D4">
        <w:rPr>
          <w:lang w:val="en-US"/>
        </w:rPr>
        <w:t xml:space="preserve">: </w:t>
      </w:r>
      <w:r w:rsidR="005B30D4" w:rsidRPr="009B2F1C">
        <w:t>Identifying</w:t>
      </w:r>
      <w:r w:rsidR="005B30D4">
        <w:rPr>
          <w:lang w:val="en-US"/>
        </w:rPr>
        <w:t xml:space="preserve"> UPF supporting features as NAT</w:t>
      </w:r>
      <w:r w:rsidR="005839C2">
        <w:rPr>
          <w:lang w:val="en-US"/>
        </w:rPr>
        <w:t>.</w:t>
      </w:r>
    </w:p>
    <w:p w14:paraId="31F7F596" w14:textId="371908D4" w:rsidR="005B30D4" w:rsidRDefault="00A120DA" w:rsidP="00510AEE">
      <w:pPr>
        <w:pStyle w:val="B1"/>
        <w:ind w:firstLine="0"/>
        <w:rPr>
          <w:lang w:val="en-US"/>
        </w:rPr>
      </w:pPr>
      <w:r>
        <w:rPr>
          <w:lang w:val="en-US"/>
        </w:rPr>
        <w:t>Background</w:t>
      </w:r>
      <w:r w:rsidR="005B30D4">
        <w:rPr>
          <w:lang w:val="en-US"/>
        </w:rPr>
        <w:t xml:space="preserve">: Multi solution environment where </w:t>
      </w:r>
      <w:r w:rsidR="008D3394">
        <w:rPr>
          <w:lang w:val="en-US"/>
        </w:rPr>
        <w:t>some of UPF support NAT</w:t>
      </w:r>
      <w:r w:rsidR="005B30D4">
        <w:rPr>
          <w:lang w:val="en-US"/>
        </w:rPr>
        <w:t>, it is difficult to select UPF as per requirement.</w:t>
      </w:r>
      <w:r w:rsidR="008D3394">
        <w:rPr>
          <w:lang w:val="en-US"/>
        </w:rPr>
        <w:t xml:space="preserve"> </w:t>
      </w:r>
    </w:p>
    <w:p w14:paraId="064AE73D" w14:textId="7C372CDE" w:rsidR="005B30D4" w:rsidRPr="003F202D" w:rsidRDefault="003F202D" w:rsidP="00510AEE">
      <w:pPr>
        <w:pStyle w:val="B1"/>
        <w:numPr>
          <w:ilvl w:val="0"/>
          <w:numId w:val="31"/>
        </w:numPr>
        <w:rPr>
          <w:lang w:val="en-US"/>
        </w:rPr>
      </w:pPr>
      <w:r w:rsidRPr="00663DDF">
        <w:rPr>
          <w:lang w:val="en-US"/>
        </w:rPr>
        <w:t>Scenario</w:t>
      </w:r>
      <w:r w:rsidR="005B30D4" w:rsidRPr="00663DDF">
        <w:rPr>
          <w:lang w:val="en-US"/>
        </w:rPr>
        <w:t xml:space="preserve"> 2</w:t>
      </w:r>
      <w:r w:rsidR="005B30D4" w:rsidRPr="003F202D">
        <w:rPr>
          <w:lang w:val="en-US"/>
        </w:rPr>
        <w:t>: DDoS or Firewall support in UPF</w:t>
      </w:r>
      <w:r w:rsidR="005839C2" w:rsidRPr="003F202D">
        <w:rPr>
          <w:lang w:val="en-US"/>
        </w:rPr>
        <w:t>.</w:t>
      </w:r>
    </w:p>
    <w:p w14:paraId="0295BC6C" w14:textId="06F67FB5" w:rsidR="005B30D4" w:rsidRPr="008D3394" w:rsidRDefault="00A120DA" w:rsidP="008D3394">
      <w:pPr>
        <w:pStyle w:val="B1"/>
        <w:ind w:firstLine="0"/>
        <w:rPr>
          <w:highlight w:val="yellow"/>
          <w:lang w:val="en-US"/>
        </w:rPr>
      </w:pPr>
      <w:r w:rsidRPr="008D3394">
        <w:rPr>
          <w:lang w:val="en-US"/>
        </w:rPr>
        <w:t>Background:</w:t>
      </w:r>
      <w:bookmarkStart w:id="43" w:name="_Hlk158509742"/>
      <w:r w:rsidR="008D3394">
        <w:rPr>
          <w:lang w:val="en-US"/>
        </w:rPr>
        <w:t xml:space="preserve"> </w:t>
      </w:r>
      <w:r w:rsidR="005B30D4" w:rsidRPr="00A120DA">
        <w:rPr>
          <w:lang w:val="en-US"/>
        </w:rPr>
        <w:t xml:space="preserve">To identify which </w:t>
      </w:r>
      <w:r w:rsidR="005839C2" w:rsidRPr="00A120DA">
        <w:rPr>
          <w:lang w:val="en-US"/>
        </w:rPr>
        <w:t>UPF</w:t>
      </w:r>
      <w:r w:rsidR="005B30D4" w:rsidRPr="00A120DA">
        <w:rPr>
          <w:lang w:val="en-US"/>
        </w:rPr>
        <w:t xml:space="preserve"> enabled with security features</w:t>
      </w:r>
      <w:r w:rsidR="001C28B6">
        <w:rPr>
          <w:lang w:val="en-US"/>
        </w:rPr>
        <w:t>.</w:t>
      </w:r>
      <w:r w:rsidR="005B30D4">
        <w:rPr>
          <w:lang w:val="en-US"/>
        </w:rPr>
        <w:t xml:space="preserve"> </w:t>
      </w:r>
    </w:p>
    <w:bookmarkEnd w:id="43"/>
    <w:p w14:paraId="7FF1FC13" w14:textId="7727EF34" w:rsidR="009B2F1C" w:rsidRDefault="009B2F1C" w:rsidP="00510AEE">
      <w:pPr>
        <w:pStyle w:val="B1"/>
        <w:numPr>
          <w:ilvl w:val="0"/>
          <w:numId w:val="31"/>
        </w:numPr>
        <w:rPr>
          <w:lang w:val="en-US"/>
        </w:rPr>
      </w:pPr>
      <w:r w:rsidRPr="00663DDF">
        <w:t>Scenario</w:t>
      </w:r>
      <w:r w:rsidRPr="00663DDF">
        <w:rPr>
          <w:lang w:val="en-US"/>
        </w:rPr>
        <w:t xml:space="preserve"> 3</w:t>
      </w:r>
      <w:r>
        <w:rPr>
          <w:lang w:val="en-US"/>
        </w:rPr>
        <w:t>: Layer 7 DPI inspection</w:t>
      </w:r>
    </w:p>
    <w:bookmarkEnd w:id="42"/>
    <w:p w14:paraId="54BF49F9" w14:textId="19689315" w:rsidR="009B2F1C" w:rsidRDefault="00A120DA" w:rsidP="00510AEE">
      <w:pPr>
        <w:pStyle w:val="B1"/>
        <w:ind w:firstLine="0"/>
        <w:rPr>
          <w:lang w:val="en-US"/>
        </w:rPr>
      </w:pPr>
      <w:r>
        <w:rPr>
          <w:lang w:val="en-US"/>
        </w:rPr>
        <w:t xml:space="preserve">Background: </w:t>
      </w:r>
      <w:r w:rsidR="009B2F1C" w:rsidRPr="009B2F1C">
        <w:rPr>
          <w:lang w:val="en-US"/>
        </w:rPr>
        <w:t xml:space="preserve">One of the key product </w:t>
      </w:r>
      <w:r w:rsidR="001C28B6" w:rsidRPr="009B2F1C">
        <w:rPr>
          <w:lang w:val="en-US"/>
        </w:rPr>
        <w:t>capabilities</w:t>
      </w:r>
      <w:r w:rsidR="009B2F1C" w:rsidRPr="009B2F1C">
        <w:rPr>
          <w:lang w:val="en-US"/>
        </w:rPr>
        <w:t xml:space="preserve"> </w:t>
      </w:r>
      <w:r w:rsidR="009B2F1C">
        <w:rPr>
          <w:lang w:val="en-US"/>
        </w:rPr>
        <w:t xml:space="preserve">that is often integrated in the </w:t>
      </w:r>
      <w:r w:rsidR="009B2F1C" w:rsidRPr="009B2F1C">
        <w:rPr>
          <w:lang w:val="en-US"/>
        </w:rPr>
        <w:t>UPF is Deep Packet Inspection (DPI) based services. DPI is the examination of layer 7 (L7), which contains Uniform Resource Identifier (URI) information. In some cases, layer 3 (L3) and layer 4 (L4) analyzers that identify a trigger condition are insufficient for billing purposes, so layer 7 examination is used.</w:t>
      </w:r>
    </w:p>
    <w:p w14:paraId="49CF4791" w14:textId="79A8CFCA" w:rsidR="00E72434" w:rsidRDefault="00A120DA" w:rsidP="00510AEE">
      <w:pPr>
        <w:pStyle w:val="B1"/>
        <w:ind w:firstLine="0"/>
        <w:rPr>
          <w:lang w:val="en-US"/>
        </w:rPr>
      </w:pPr>
      <w:r w:rsidRPr="00A120DA">
        <w:rPr>
          <w:lang w:val="en-US"/>
        </w:rPr>
        <w:t xml:space="preserve">Problem statement: To identify which UPF enabled with </w:t>
      </w:r>
      <w:r>
        <w:rPr>
          <w:lang w:val="en-US"/>
        </w:rPr>
        <w:t>L7 DPI capabilities</w:t>
      </w:r>
      <w:r w:rsidR="001C28B6">
        <w:rPr>
          <w:lang w:val="en-US"/>
        </w:rPr>
        <w:t>.</w:t>
      </w:r>
      <w:r>
        <w:rPr>
          <w:lang w:val="en-US"/>
        </w:rPr>
        <w:t xml:space="preserve"> </w:t>
      </w:r>
    </w:p>
    <w:p w14:paraId="40C8351E" w14:textId="77303205" w:rsidR="00A120DA" w:rsidRDefault="00A120DA" w:rsidP="00DC1EFC">
      <w:pPr>
        <w:rPr>
          <w:lang w:val="en-US"/>
        </w:rPr>
      </w:pPr>
      <w:r>
        <w:rPr>
          <w:lang w:val="en-US"/>
        </w:rPr>
        <w:t>So</w:t>
      </w:r>
      <w:r w:rsidR="00027BE2">
        <w:rPr>
          <w:lang w:val="en-US"/>
        </w:rPr>
        <w:t>l</w:t>
      </w:r>
      <w:r>
        <w:rPr>
          <w:lang w:val="en-US"/>
        </w:rPr>
        <w:t>uti</w:t>
      </w:r>
      <w:r w:rsidR="00DC1EFC">
        <w:rPr>
          <w:lang w:val="en-US"/>
        </w:rPr>
        <w:t xml:space="preserve">on to the above scenarios, could </w:t>
      </w:r>
      <w:r w:rsidR="00575766">
        <w:rPr>
          <w:lang w:val="en-US"/>
        </w:rPr>
        <w:t>be</w:t>
      </w:r>
      <w:r w:rsidR="00DC1EFC">
        <w:rPr>
          <w:lang w:val="en-US"/>
        </w:rPr>
        <w:t xml:space="preserve"> that the </w:t>
      </w:r>
      <w:r>
        <w:rPr>
          <w:lang w:val="en-US" w:eastAsia="zh-CN"/>
        </w:rPr>
        <w:t xml:space="preserve">UPF can register its profile with the NRF with these additional parameters e.g. supporting </w:t>
      </w:r>
      <w:r>
        <w:rPr>
          <w:lang w:val="en-US"/>
        </w:rPr>
        <w:t>NAT, supporting DDoS</w:t>
      </w:r>
      <w:r w:rsidR="00575766">
        <w:rPr>
          <w:lang w:val="en-US"/>
        </w:rPr>
        <w:t xml:space="preserve"> or Firewall</w:t>
      </w:r>
      <w:r>
        <w:rPr>
          <w:lang w:val="en-US"/>
        </w:rPr>
        <w:t xml:space="preserve">, </w:t>
      </w:r>
      <w:r w:rsidR="00575766">
        <w:rPr>
          <w:lang w:val="en-US"/>
        </w:rPr>
        <w:t xml:space="preserve">L7 </w:t>
      </w:r>
      <w:r>
        <w:rPr>
          <w:lang w:val="en-US"/>
        </w:rPr>
        <w:t>DPI.</w:t>
      </w:r>
    </w:p>
    <w:p w14:paraId="3357F52E" w14:textId="43A3166F" w:rsidR="00C6594F" w:rsidRDefault="00C6594F" w:rsidP="005B30D4">
      <w:pPr>
        <w:rPr>
          <w:lang w:val="en-US"/>
        </w:rPr>
      </w:pPr>
      <w:r w:rsidRPr="00C6594F">
        <w:rPr>
          <w:lang w:val="en-US"/>
        </w:rPr>
        <w:lastRenderedPageBreak/>
        <w:t xml:space="preserve">During the discovery of </w:t>
      </w:r>
      <w:r>
        <w:rPr>
          <w:lang w:val="en-US"/>
        </w:rPr>
        <w:t>UPF</w:t>
      </w:r>
      <w:r w:rsidRPr="00C6594F">
        <w:rPr>
          <w:lang w:val="en-US"/>
        </w:rPr>
        <w:t xml:space="preserve"> supporting </w:t>
      </w:r>
      <w:r>
        <w:rPr>
          <w:lang w:val="en-US"/>
        </w:rPr>
        <w:t>selected user plane functionality</w:t>
      </w:r>
      <w:r w:rsidRPr="00C6594F">
        <w:rPr>
          <w:lang w:val="en-US"/>
        </w:rPr>
        <w:t xml:space="preserve">, a consumer may include in the discovery request to NRF with required </w:t>
      </w:r>
      <w:r>
        <w:rPr>
          <w:lang w:val="en-US"/>
        </w:rPr>
        <w:t>UPF</w:t>
      </w:r>
      <w:r w:rsidRPr="00C6594F">
        <w:rPr>
          <w:lang w:val="en-US"/>
        </w:rPr>
        <w:t xml:space="preserve"> capability information. The NRF returns one or more candidate for instances of </w:t>
      </w:r>
      <w:r>
        <w:rPr>
          <w:lang w:val="en-US"/>
        </w:rPr>
        <w:t>UPF</w:t>
      </w:r>
      <w:r w:rsidRPr="00C6594F">
        <w:rPr>
          <w:lang w:val="en-US"/>
        </w:rPr>
        <w:t xml:space="preserve"> to the consumer.</w:t>
      </w:r>
    </w:p>
    <w:p w14:paraId="2A105B98" w14:textId="257015C8" w:rsidR="005B30D4" w:rsidRDefault="005B30D4" w:rsidP="008A1FE3">
      <w:pPr>
        <w:pStyle w:val="Heading3"/>
      </w:pPr>
      <w:bookmarkStart w:id="44" w:name="_Toc151529482"/>
      <w:bookmarkStart w:id="45" w:name="_Toc151529372"/>
      <w:bookmarkStart w:id="46" w:name="_Toc148441679"/>
      <w:bookmarkEnd w:id="36"/>
      <w:r>
        <w:t>6.x.</w:t>
      </w:r>
      <w:r w:rsidR="007327F7">
        <w:t>2</w:t>
      </w:r>
      <w:r>
        <w:tab/>
        <w:t>Procedures</w:t>
      </w:r>
      <w:bookmarkEnd w:id="32"/>
      <w:bookmarkEnd w:id="33"/>
      <w:bookmarkEnd w:id="34"/>
      <w:bookmarkEnd w:id="44"/>
      <w:bookmarkEnd w:id="45"/>
      <w:bookmarkEnd w:id="46"/>
    </w:p>
    <w:p w14:paraId="2F5A6663" w14:textId="7CEFC21D" w:rsidR="004014D2" w:rsidRPr="004014D2" w:rsidDel="004014D2" w:rsidRDefault="004014D2" w:rsidP="004014D2">
      <w:pPr>
        <w:keepLines/>
        <w:overflowPunct/>
        <w:autoSpaceDE/>
        <w:autoSpaceDN/>
        <w:adjustRightInd/>
        <w:ind w:left="1701" w:hanging="1417"/>
        <w:textAlignment w:val="auto"/>
        <w:rPr>
          <w:del w:id="47" w:author="Bhangu, Manmeet | RSI" w:date="2024-02-16T14:29:00Z"/>
          <w:rFonts w:eastAsia="DengXian"/>
          <w:color w:val="FF0000"/>
          <w:lang w:eastAsia="en-US"/>
        </w:rPr>
      </w:pPr>
      <w:del w:id="48" w:author="Bhangu, Manmeet | RSI" w:date="2024-02-13T09:56:00Z">
        <w:r w:rsidRPr="006E1F49" w:rsidDel="00BE0FF2">
          <w:rPr>
            <w:rFonts w:eastAsia="DengXian"/>
            <w:color w:val="FF0000"/>
            <w:lang w:eastAsia="en-US"/>
          </w:rPr>
          <w:delText>Editor's note:</w:delText>
        </w:r>
        <w:r w:rsidRPr="006E1F49" w:rsidDel="00BE0FF2">
          <w:rPr>
            <w:rFonts w:eastAsia="DengXian"/>
            <w:color w:val="FF0000"/>
            <w:lang w:eastAsia="en-US"/>
          </w:rPr>
          <w:tab/>
        </w:r>
      </w:del>
      <w:del w:id="49" w:author="Bhangu, Manmeet | RSI" w:date="2024-02-16T14:29:00Z">
        <w:r w:rsidRPr="004014D2" w:rsidDel="004014D2">
          <w:rPr>
            <w:rFonts w:eastAsia="DengXian"/>
            <w:color w:val="FF0000"/>
            <w:lang w:eastAsia="en-US"/>
          </w:rPr>
          <w:delText>This clause describes high-level procedures and information flows for the solution</w:delText>
        </w:r>
      </w:del>
      <w:del w:id="50" w:author="Bhangu, Manmeet | RSI" w:date="2024-02-13T09:56:00Z">
        <w:r w:rsidRPr="006E1F49" w:rsidDel="00BE0FF2">
          <w:rPr>
            <w:rFonts w:eastAsia="DengXian"/>
            <w:color w:val="FF0000"/>
            <w:lang w:eastAsia="en-US"/>
          </w:rPr>
          <w:delText>.</w:delText>
        </w:r>
      </w:del>
    </w:p>
    <w:p w14:paraId="3EA26FFE" w14:textId="694DFEFB" w:rsidR="005B30D4" w:rsidRDefault="00A7382E" w:rsidP="00A7382E">
      <w:pPr>
        <w:jc w:val="center"/>
        <w:rPr>
          <w:lang w:val="en-US" w:eastAsia="zh-CN"/>
        </w:rPr>
      </w:pPr>
      <w:r w:rsidRPr="00A7382E">
        <w:rPr>
          <w:noProof/>
          <w:lang w:val="en-US" w:eastAsia="zh-CN"/>
        </w:rPr>
        <w:drawing>
          <wp:inline distT="0" distB="0" distL="0" distR="0" wp14:anchorId="703BBFF1" wp14:editId="2E30F8EC">
            <wp:extent cx="4679950" cy="3025118"/>
            <wp:effectExtent l="0" t="0" r="0" b="0"/>
            <wp:docPr id="17065590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55906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92038" cy="3032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F4A39" w14:textId="77777777" w:rsidR="005B30D4" w:rsidRPr="00DE30F0" w:rsidRDefault="005B30D4" w:rsidP="005B30D4">
      <w:pPr>
        <w:jc w:val="center"/>
        <w:rPr>
          <w:rFonts w:ascii="Arial" w:eastAsia="SimSun" w:hAnsi="Arial"/>
          <w:b/>
          <w:lang w:val="en-US" w:eastAsia="zh-CN"/>
        </w:rPr>
      </w:pPr>
      <w:r>
        <w:rPr>
          <w:rFonts w:ascii="Arial" w:eastAsia="SimSun" w:hAnsi="Arial"/>
          <w:b/>
        </w:rPr>
        <w:t>Figure 6.</w:t>
      </w:r>
      <w:r>
        <w:rPr>
          <w:rFonts w:ascii="Arial" w:eastAsia="SimSun" w:hAnsi="Arial"/>
          <w:b/>
          <w:lang w:eastAsia="zh-CN"/>
        </w:rPr>
        <w:t>x</w:t>
      </w:r>
      <w:r>
        <w:rPr>
          <w:rFonts w:ascii="Arial" w:eastAsia="SimSun" w:hAnsi="Arial"/>
          <w:b/>
        </w:rPr>
        <w:t xml:space="preserve">.3-1: Procedure for </w:t>
      </w:r>
      <w:r>
        <w:rPr>
          <w:rFonts w:ascii="Arial" w:eastAsia="SimSun" w:hAnsi="Arial" w:hint="eastAsia"/>
          <w:b/>
        </w:rPr>
        <w:t>Energy related information collection and exposure</w:t>
      </w:r>
    </w:p>
    <w:p w14:paraId="77BF5C92" w14:textId="561FBD96" w:rsidR="005B30D4" w:rsidRPr="008D7658" w:rsidRDefault="00474B21" w:rsidP="00474B21">
      <w:pPr>
        <w:pStyle w:val="B1"/>
        <w:rPr>
          <w:lang w:val="en-IN"/>
        </w:rPr>
      </w:pPr>
      <w:r>
        <w:rPr>
          <w:lang w:val="en-IN"/>
        </w:rPr>
        <w:t xml:space="preserve">1. </w:t>
      </w:r>
      <w:r w:rsidR="005B30D4" w:rsidRPr="008D7658">
        <w:rPr>
          <w:lang w:val="en-IN"/>
        </w:rPr>
        <w:t xml:space="preserve">The UPF sends the </w:t>
      </w:r>
      <w:proofErr w:type="spellStart"/>
      <w:r w:rsidR="005B30D4" w:rsidRPr="008D7658">
        <w:rPr>
          <w:lang w:val="en-IN"/>
        </w:rPr>
        <w:t>Nnrf_NFManagement_NFRegister</w:t>
      </w:r>
      <w:proofErr w:type="spellEnd"/>
      <w:r w:rsidR="005B30D4" w:rsidRPr="008D7658">
        <w:rPr>
          <w:lang w:val="en-IN"/>
        </w:rPr>
        <w:t xml:space="preserve"> Request message to NRF to inform the NRF of its NF profile when the NF service consumer becomes operative for the first time. The UPF NF profile parameters include existing </w:t>
      </w:r>
      <w:r w:rsidR="005B30D4">
        <w:rPr>
          <w:lang w:val="en-IN"/>
        </w:rPr>
        <w:t xml:space="preserve">parameters defined </w:t>
      </w:r>
      <w:r w:rsidR="005B30D4" w:rsidRPr="008D7658">
        <w:rPr>
          <w:lang w:val="en-IN"/>
        </w:rPr>
        <w:t>e.g. S-NSSAI(s) and the associated NSI ID(s), DNN(s), IP range,</w:t>
      </w:r>
      <w:r w:rsidR="005B30D4">
        <w:rPr>
          <w:lang w:val="en-IN"/>
        </w:rPr>
        <w:t xml:space="preserve"> DNAI etc. and i</w:t>
      </w:r>
      <w:r w:rsidR="005B30D4" w:rsidRPr="008D7658">
        <w:rPr>
          <w:lang w:val="en-IN"/>
        </w:rPr>
        <w:t xml:space="preserve">n addition, </w:t>
      </w:r>
      <w:r w:rsidR="005B30D4">
        <w:rPr>
          <w:lang w:val="en-IN"/>
        </w:rPr>
        <w:t>NAT, DDoS</w:t>
      </w:r>
      <w:r w:rsidR="00EA380E">
        <w:rPr>
          <w:lang w:val="en-IN"/>
        </w:rPr>
        <w:t xml:space="preserve"> or</w:t>
      </w:r>
      <w:r w:rsidR="005B30D4">
        <w:rPr>
          <w:lang w:val="en-IN"/>
        </w:rPr>
        <w:t xml:space="preserve"> Firewall</w:t>
      </w:r>
      <w:r w:rsidR="002827D7">
        <w:rPr>
          <w:lang w:val="en-IN"/>
        </w:rPr>
        <w:t>, Laye</w:t>
      </w:r>
      <w:r w:rsidR="00BE0FF2">
        <w:rPr>
          <w:lang w:val="en-IN"/>
        </w:rPr>
        <w:t>r</w:t>
      </w:r>
      <w:r w:rsidR="002827D7">
        <w:rPr>
          <w:lang w:val="en-IN"/>
        </w:rPr>
        <w:t xml:space="preserve"> 7 DPI</w:t>
      </w:r>
      <w:r w:rsidR="005B30D4">
        <w:rPr>
          <w:lang w:val="en-IN"/>
        </w:rPr>
        <w:t xml:space="preserve"> </w:t>
      </w:r>
      <w:r w:rsidR="005B30D4" w:rsidRPr="008D7658">
        <w:rPr>
          <w:lang w:val="en-IN"/>
        </w:rPr>
        <w:t xml:space="preserve">are provided with the UPF NF profile. </w:t>
      </w:r>
    </w:p>
    <w:p w14:paraId="034F5497" w14:textId="365D38B5" w:rsidR="005B30D4" w:rsidRPr="008D7658" w:rsidRDefault="00474B21" w:rsidP="00474B21">
      <w:pPr>
        <w:pStyle w:val="B1"/>
        <w:rPr>
          <w:lang w:val="en-IN"/>
        </w:rPr>
      </w:pPr>
      <w:r>
        <w:rPr>
          <w:lang w:val="en-IN"/>
        </w:rPr>
        <w:t xml:space="preserve">2. </w:t>
      </w:r>
      <w:r w:rsidR="005B30D4" w:rsidRPr="008D7658">
        <w:rPr>
          <w:lang w:val="en-IN"/>
        </w:rPr>
        <w:t xml:space="preserve">The NRF stores the UPF profile and marks the UPF Event Exposure service as available. </w:t>
      </w:r>
    </w:p>
    <w:p w14:paraId="3B8E3A35" w14:textId="24887CA9" w:rsidR="00373895" w:rsidRDefault="00474B21" w:rsidP="00474B21">
      <w:pPr>
        <w:pStyle w:val="B1"/>
      </w:pPr>
      <w:r>
        <w:t xml:space="preserve">3. </w:t>
      </w:r>
      <w:r w:rsidR="005B30D4" w:rsidRPr="008D7658">
        <w:t xml:space="preserve">The NRF acknowledge UPF Registration is accepted via </w:t>
      </w:r>
      <w:proofErr w:type="spellStart"/>
      <w:r w:rsidR="005B30D4" w:rsidRPr="008D7658">
        <w:t>Nnrf_NFManagement_NFRegister</w:t>
      </w:r>
      <w:proofErr w:type="spellEnd"/>
      <w:r w:rsidR="005B30D4" w:rsidRPr="008D7658">
        <w:t xml:space="preserve"> response. </w:t>
      </w:r>
    </w:p>
    <w:p w14:paraId="162BA637" w14:textId="7EA7F954" w:rsidR="00474B21" w:rsidRDefault="00474B21" w:rsidP="00474B21">
      <w:pPr>
        <w:pStyle w:val="B1"/>
        <w:rPr>
          <w:rFonts w:eastAsia="DengXian"/>
          <w:lang w:eastAsia="zh-CN"/>
        </w:rPr>
      </w:pPr>
      <w:r>
        <w:t xml:space="preserve">4. </w:t>
      </w:r>
      <w:r w:rsidRPr="00AD7589">
        <w:rPr>
          <w:rFonts w:eastAsia="DengXian"/>
          <w:lang w:eastAsia="zh-CN"/>
        </w:rPr>
        <w:t xml:space="preserve">The </w:t>
      </w:r>
      <w:r>
        <w:rPr>
          <w:rFonts w:eastAsia="DengXian"/>
          <w:lang w:eastAsia="zh-CN"/>
        </w:rPr>
        <w:t>consumer</w:t>
      </w:r>
      <w:r w:rsidRPr="00AD7589">
        <w:rPr>
          <w:rFonts w:eastAsia="DengXian"/>
          <w:lang w:eastAsia="zh-CN"/>
        </w:rPr>
        <w:t xml:space="preserve"> (</w:t>
      </w:r>
      <w:r>
        <w:rPr>
          <w:rFonts w:eastAsia="DengXian"/>
          <w:lang w:eastAsia="zh-CN"/>
        </w:rPr>
        <w:t>e.g. SMF</w:t>
      </w:r>
      <w:r w:rsidRPr="00AD7589">
        <w:rPr>
          <w:rFonts w:eastAsia="DengXian"/>
          <w:lang w:eastAsia="zh-CN"/>
        </w:rPr>
        <w:t>) discover</w:t>
      </w:r>
      <w:r>
        <w:rPr>
          <w:rFonts w:eastAsia="DengXian"/>
          <w:lang w:eastAsia="zh-CN"/>
        </w:rPr>
        <w:t>s</w:t>
      </w:r>
      <w:r w:rsidRPr="00AD7589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the UPF </w:t>
      </w:r>
      <w:r w:rsidRPr="00AD7589">
        <w:rPr>
          <w:rFonts w:eastAsia="DengXian"/>
          <w:lang w:eastAsia="zh-CN"/>
        </w:rPr>
        <w:t xml:space="preserve">via the NRF by invoking the </w:t>
      </w:r>
      <w:proofErr w:type="spellStart"/>
      <w:r w:rsidRPr="00AD7589">
        <w:rPr>
          <w:rFonts w:eastAsia="DengXian"/>
          <w:lang w:eastAsia="zh-CN"/>
        </w:rPr>
        <w:t>Nnrf_NFDiscovery_Request</w:t>
      </w:r>
      <w:proofErr w:type="spellEnd"/>
      <w:r w:rsidRPr="00AD7589">
        <w:rPr>
          <w:rFonts w:eastAsia="DengXian"/>
          <w:lang w:eastAsia="zh-CN"/>
        </w:rPr>
        <w:t xml:space="preserve"> (</w:t>
      </w:r>
      <w:r>
        <w:rPr>
          <w:rFonts w:eastAsia="DengXian"/>
          <w:lang w:eastAsia="zh-CN"/>
        </w:rPr>
        <w:t xml:space="preserve">including </w:t>
      </w:r>
      <w:bookmarkStart w:id="51" w:name="_Hlk158713838"/>
      <w:r w:rsidRPr="00474B21">
        <w:rPr>
          <w:rFonts w:eastAsia="DengXian"/>
        </w:rPr>
        <w:t>selected user plane functionality</w:t>
      </w:r>
      <w:bookmarkEnd w:id="51"/>
      <w:r>
        <w:rPr>
          <w:rFonts w:eastAsia="DengXian"/>
          <w:lang w:eastAsia="zh-CN"/>
        </w:rPr>
        <w:t>)</w:t>
      </w:r>
      <w:r w:rsidRPr="00AD7589">
        <w:rPr>
          <w:rFonts w:eastAsia="DengXian"/>
          <w:lang w:eastAsia="zh-CN"/>
        </w:rPr>
        <w:t xml:space="preserve"> service operation.</w:t>
      </w:r>
    </w:p>
    <w:p w14:paraId="3FBEFA4F" w14:textId="6AA6114E" w:rsidR="00474B21" w:rsidRPr="00474B21" w:rsidRDefault="00474B21" w:rsidP="007064B3">
      <w:pPr>
        <w:pStyle w:val="B1"/>
        <w:rPr>
          <w:lang w:eastAsia="zh-CN"/>
        </w:rPr>
      </w:pPr>
      <w:r>
        <w:rPr>
          <w:lang w:eastAsia="zh-CN"/>
        </w:rPr>
        <w:t xml:space="preserve">5-6. </w:t>
      </w:r>
      <w:r w:rsidRPr="00AD7589">
        <w:rPr>
          <w:lang w:eastAsia="zh-CN"/>
        </w:rPr>
        <w:t xml:space="preserve">The NRF notifies the </w:t>
      </w:r>
      <w:r>
        <w:rPr>
          <w:lang w:eastAsia="zh-CN"/>
        </w:rPr>
        <w:t>consumer</w:t>
      </w:r>
      <w:r w:rsidRPr="00AD7589">
        <w:rPr>
          <w:lang w:eastAsia="zh-CN"/>
        </w:rPr>
        <w:t xml:space="preserve"> with one or more </w:t>
      </w:r>
      <w:r>
        <w:rPr>
          <w:lang w:eastAsia="zh-CN"/>
        </w:rPr>
        <w:t>UPF</w:t>
      </w:r>
      <w:r w:rsidRPr="00AD7589">
        <w:rPr>
          <w:lang w:eastAsia="zh-CN"/>
        </w:rPr>
        <w:t xml:space="preserve"> instances.</w:t>
      </w:r>
      <w:r>
        <w:rPr>
          <w:lang w:eastAsia="zh-CN"/>
        </w:rPr>
        <w:t xml:space="preserve"> The required </w:t>
      </w:r>
      <w:r w:rsidRPr="00474B21">
        <w:t>selected user plane functionality</w:t>
      </w:r>
      <w:r>
        <w:rPr>
          <w:lang w:eastAsia="zh-CN"/>
        </w:rPr>
        <w:t xml:space="preserve"> capability information may include NAT, DDoS</w:t>
      </w:r>
      <w:r w:rsidR="00EA380E">
        <w:rPr>
          <w:lang w:eastAsia="zh-CN"/>
        </w:rPr>
        <w:t xml:space="preserve"> or</w:t>
      </w:r>
      <w:r>
        <w:rPr>
          <w:lang w:eastAsia="zh-CN"/>
        </w:rPr>
        <w:t xml:space="preserve"> Firewall, Layer 7 DPI</w:t>
      </w:r>
      <w:r>
        <w:t xml:space="preserve"> capability</w:t>
      </w:r>
      <w:r>
        <w:rPr>
          <w:lang w:eastAsia="zh-CN"/>
        </w:rPr>
        <w:t>.</w:t>
      </w:r>
    </w:p>
    <w:p w14:paraId="3B034E81" w14:textId="23532CB5" w:rsidR="006E1F49" w:rsidRPr="006E1F49" w:rsidRDefault="006E1F49" w:rsidP="006D1478">
      <w:pPr>
        <w:pStyle w:val="Heading4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 w:rsidRPr="006E1F49">
        <w:rPr>
          <w:rFonts w:eastAsiaTheme="minorEastAsia"/>
          <w:lang w:eastAsia="en-US"/>
        </w:rPr>
        <w:t>6.X.3</w:t>
      </w:r>
      <w:r w:rsidRPr="006E1F49">
        <w:rPr>
          <w:rFonts w:eastAsiaTheme="minorEastAsia"/>
          <w:lang w:eastAsia="en-US"/>
        </w:rPr>
        <w:tab/>
      </w:r>
      <w:bookmarkEnd w:id="19"/>
      <w:r w:rsidRPr="006E1F49">
        <w:rPr>
          <w:rFonts w:eastAsiaTheme="minorEastAsia"/>
          <w:lang w:eastAsia="en-US"/>
        </w:rPr>
        <w:t xml:space="preserve">Impacts on services, </w:t>
      </w:r>
      <w:proofErr w:type="gramStart"/>
      <w:r w:rsidRPr="006E1F49">
        <w:rPr>
          <w:rFonts w:eastAsiaTheme="minorEastAsia"/>
          <w:lang w:eastAsia="en-US"/>
        </w:rPr>
        <w:t>entities</w:t>
      </w:r>
      <w:proofErr w:type="gramEnd"/>
      <w:r w:rsidRPr="006E1F49">
        <w:rPr>
          <w:rFonts w:eastAsiaTheme="minorEastAsia"/>
          <w:lang w:eastAsia="en-US"/>
        </w:rPr>
        <w:t xml:space="preserve"> and interfaces</w:t>
      </w:r>
      <w:bookmarkEnd w:id="20"/>
      <w:r w:rsidRPr="006E1F49" w:rsidDel="002F3EB6">
        <w:rPr>
          <w:rFonts w:eastAsiaTheme="minorEastAsia" w:hint="eastAsia"/>
          <w:lang w:eastAsia="en-US"/>
        </w:rPr>
        <w:t xml:space="preserve"> </w:t>
      </w:r>
      <w:bookmarkEnd w:id="21"/>
      <w:bookmarkEnd w:id="22"/>
    </w:p>
    <w:p w14:paraId="08E787B4" w14:textId="4C2A358F" w:rsidR="006E1F49" w:rsidRPr="006E1F49" w:rsidDel="00BE0FF2" w:rsidRDefault="006E1F49" w:rsidP="006E1F49">
      <w:pPr>
        <w:keepLines/>
        <w:overflowPunct/>
        <w:autoSpaceDE/>
        <w:autoSpaceDN/>
        <w:adjustRightInd/>
        <w:ind w:left="1701" w:hanging="1417"/>
        <w:textAlignment w:val="auto"/>
        <w:rPr>
          <w:del w:id="52" w:author="Bhangu, Manmeet | RSI" w:date="2024-02-13T09:56:00Z"/>
          <w:rFonts w:eastAsia="DengXian"/>
          <w:color w:val="FF0000"/>
          <w:lang w:eastAsia="en-US"/>
        </w:rPr>
      </w:pPr>
      <w:bookmarkStart w:id="53" w:name="_Hlk158501672"/>
      <w:del w:id="54" w:author="Bhangu, Manmeet | RSI" w:date="2024-02-13T09:56:00Z">
        <w:r w:rsidRPr="006E1F49" w:rsidDel="00BE0FF2">
          <w:rPr>
            <w:rFonts w:eastAsia="DengXian"/>
            <w:color w:val="FF0000"/>
            <w:lang w:eastAsia="en-US"/>
          </w:rPr>
          <w:delText>Editor's note:</w:delText>
        </w:r>
        <w:r w:rsidRPr="006E1F49" w:rsidDel="00BE0FF2">
          <w:rPr>
            <w:rFonts w:eastAsia="DengXian"/>
            <w:color w:val="FF0000"/>
            <w:lang w:eastAsia="en-US"/>
          </w:rPr>
          <w:tab/>
          <w:delText>This clause captures impacts on existing 3GPP services, entities and interfaces.</w:delText>
        </w:r>
      </w:del>
    </w:p>
    <w:bookmarkEnd w:id="53"/>
    <w:p w14:paraId="0CFFE345" w14:textId="121F6D3D" w:rsidR="00BE0FF2" w:rsidRDefault="00BE0FF2" w:rsidP="00BE0FF2">
      <w:r>
        <w:t>UPF:</w:t>
      </w:r>
    </w:p>
    <w:p w14:paraId="4FBE8716" w14:textId="50578F86" w:rsidR="00BE0FF2" w:rsidRDefault="00BE0FF2" w:rsidP="00BE0FF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Register "</w:t>
      </w:r>
      <w:r w:rsidR="00440B47">
        <w:rPr>
          <w:lang w:eastAsia="en-US"/>
        </w:rPr>
        <w:t>Selected</w:t>
      </w:r>
      <w:r>
        <w:rPr>
          <w:lang w:eastAsia="en-US"/>
        </w:rPr>
        <w:t xml:space="preserve"> </w:t>
      </w:r>
      <w:r w:rsidR="00440B47">
        <w:rPr>
          <w:lang w:eastAsia="en-US"/>
        </w:rPr>
        <w:t>user plane</w:t>
      </w:r>
      <w:r>
        <w:rPr>
          <w:lang w:eastAsia="en-US"/>
        </w:rPr>
        <w:t xml:space="preserve"> capability information (NAT, DDoS</w:t>
      </w:r>
      <w:r w:rsidR="00B726E4">
        <w:rPr>
          <w:lang w:eastAsia="en-US"/>
        </w:rPr>
        <w:t xml:space="preserve"> or Firewall</w:t>
      </w:r>
      <w:r>
        <w:rPr>
          <w:lang w:eastAsia="en-US"/>
        </w:rPr>
        <w:t>, Layer 7 DPI</w:t>
      </w:r>
      <w:r w:rsidRPr="00E5321B">
        <w:rPr>
          <w:rFonts w:eastAsia="DengXian"/>
          <w:lang w:eastAsia="zh-CN"/>
        </w:rPr>
        <w:t xml:space="preserve"> type</w:t>
      </w:r>
      <w:r>
        <w:rPr>
          <w:rFonts w:eastAsia="DengXian"/>
          <w:lang w:eastAsia="zh-CN"/>
        </w:rPr>
        <w:t>)</w:t>
      </w:r>
      <w:r>
        <w:rPr>
          <w:lang w:eastAsia="en-US"/>
        </w:rPr>
        <w:t>"</w:t>
      </w:r>
      <w:r>
        <w:rPr>
          <w:lang w:eastAsia="zh-CN"/>
        </w:rPr>
        <w:t xml:space="preserve"> in NF profile to NRF.</w:t>
      </w:r>
    </w:p>
    <w:p w14:paraId="4B327153" w14:textId="77777777" w:rsidR="00BE0FF2" w:rsidRDefault="00BE0FF2" w:rsidP="00BE0FF2">
      <w:pPr>
        <w:rPr>
          <w:lang w:eastAsia="zh-CN"/>
        </w:rPr>
      </w:pPr>
      <w:r>
        <w:rPr>
          <w:lang w:eastAsia="zh-CN"/>
        </w:rPr>
        <w:t>NRF:</w:t>
      </w:r>
    </w:p>
    <w:p w14:paraId="65BA7F12" w14:textId="00962D9C" w:rsidR="00BE0FF2" w:rsidRPr="00BE0FF2" w:rsidRDefault="00BE0FF2" w:rsidP="00BE0FF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UPF supporting NAT, DDoS</w:t>
      </w:r>
      <w:r w:rsidR="005962FF">
        <w:rPr>
          <w:lang w:eastAsia="zh-CN"/>
        </w:rPr>
        <w:t xml:space="preserve"> or Firewall</w:t>
      </w:r>
      <w:r>
        <w:rPr>
          <w:lang w:eastAsia="zh-CN"/>
        </w:rPr>
        <w:t>, Layer 7 DPI registration and discovery procedure.</w:t>
      </w:r>
    </w:p>
    <w:bookmarkEnd w:id="12"/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575B8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575B8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426460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C8B49" w14:textId="77777777" w:rsidR="00426460" w:rsidRDefault="00426460">
      <w:pPr>
        <w:spacing w:after="0"/>
      </w:pPr>
      <w:r>
        <w:separator/>
      </w:r>
    </w:p>
  </w:endnote>
  <w:endnote w:type="continuationSeparator" w:id="0">
    <w:p w14:paraId="34F64C95" w14:textId="77777777" w:rsidR="00426460" w:rsidRDefault="00426460">
      <w:pPr>
        <w:spacing w:after="0"/>
      </w:pPr>
      <w:r>
        <w:continuationSeparator/>
      </w:r>
    </w:p>
  </w:endnote>
  <w:endnote w:type="continuationNotice" w:id="1">
    <w:p w14:paraId="4ECEC4A5" w14:textId="77777777" w:rsidR="00426460" w:rsidRDefault="004264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96CF2" w14:textId="77777777" w:rsidR="00426460" w:rsidRDefault="00426460">
      <w:pPr>
        <w:spacing w:after="0"/>
      </w:pPr>
      <w:r>
        <w:separator/>
      </w:r>
    </w:p>
  </w:footnote>
  <w:footnote w:type="continuationSeparator" w:id="0">
    <w:p w14:paraId="79BB18E0" w14:textId="77777777" w:rsidR="00426460" w:rsidRDefault="00426460">
      <w:pPr>
        <w:spacing w:after="0"/>
      </w:pPr>
      <w:r>
        <w:continuationSeparator/>
      </w:r>
    </w:p>
  </w:footnote>
  <w:footnote w:type="continuationNotice" w:id="1">
    <w:p w14:paraId="0267F68D" w14:textId="77777777" w:rsidR="00426460" w:rsidRDefault="004264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2E0FB6DB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17163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31422"/>
    <w:multiLevelType w:val="hybridMultilevel"/>
    <w:tmpl w:val="9F24CB1A"/>
    <w:lvl w:ilvl="0" w:tplc="BDFE3312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27CA1"/>
    <w:multiLevelType w:val="multilevel"/>
    <w:tmpl w:val="22186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E32E8"/>
    <w:multiLevelType w:val="hybridMultilevel"/>
    <w:tmpl w:val="E034BA56"/>
    <w:lvl w:ilvl="0" w:tplc="09C2ABA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0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06B42F9"/>
    <w:multiLevelType w:val="hybridMultilevel"/>
    <w:tmpl w:val="E30E53C6"/>
    <w:lvl w:ilvl="0" w:tplc="E3B65E9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0447E"/>
    <w:multiLevelType w:val="hybridMultilevel"/>
    <w:tmpl w:val="D9FAC912"/>
    <w:lvl w:ilvl="0" w:tplc="65862006">
      <w:start w:val="5"/>
      <w:numFmt w:val="bullet"/>
      <w:lvlText w:val="-"/>
      <w:lvlJc w:val="left"/>
      <w:pPr>
        <w:ind w:left="8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23" w15:restartNumberingAfterBreak="0">
    <w:nsid w:val="5E150E63"/>
    <w:multiLevelType w:val="hybridMultilevel"/>
    <w:tmpl w:val="E7345D4A"/>
    <w:lvl w:ilvl="0" w:tplc="4FB0A79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487868">
    <w:abstractNumId w:val="9"/>
  </w:num>
  <w:num w:numId="2" w16cid:durableId="1200628404">
    <w:abstractNumId w:val="26"/>
  </w:num>
  <w:num w:numId="3" w16cid:durableId="778525305">
    <w:abstractNumId w:val="30"/>
  </w:num>
  <w:num w:numId="4" w16cid:durableId="565797965">
    <w:abstractNumId w:val="6"/>
  </w:num>
  <w:num w:numId="5" w16cid:durableId="1282153897">
    <w:abstractNumId w:val="24"/>
  </w:num>
  <w:num w:numId="6" w16cid:durableId="515732314">
    <w:abstractNumId w:val="13"/>
  </w:num>
  <w:num w:numId="7" w16cid:durableId="1359742762">
    <w:abstractNumId w:val="29"/>
  </w:num>
  <w:num w:numId="8" w16cid:durableId="1666711962">
    <w:abstractNumId w:val="7"/>
  </w:num>
  <w:num w:numId="9" w16cid:durableId="657880345">
    <w:abstractNumId w:val="19"/>
  </w:num>
  <w:num w:numId="10" w16cid:durableId="1643148430">
    <w:abstractNumId w:val="21"/>
  </w:num>
  <w:num w:numId="11" w16cid:durableId="1265261528">
    <w:abstractNumId w:val="15"/>
  </w:num>
  <w:num w:numId="12" w16cid:durableId="1043872312">
    <w:abstractNumId w:val="25"/>
  </w:num>
  <w:num w:numId="13" w16cid:durableId="732779368">
    <w:abstractNumId w:val="12"/>
  </w:num>
  <w:num w:numId="14" w16cid:durableId="775056929">
    <w:abstractNumId w:val="10"/>
  </w:num>
  <w:num w:numId="15" w16cid:durableId="81799606">
    <w:abstractNumId w:val="2"/>
  </w:num>
  <w:num w:numId="16" w16cid:durableId="141820656">
    <w:abstractNumId w:val="17"/>
  </w:num>
  <w:num w:numId="17" w16cid:durableId="61023586">
    <w:abstractNumId w:val="27"/>
  </w:num>
  <w:num w:numId="18" w16cid:durableId="885795958">
    <w:abstractNumId w:val="31"/>
  </w:num>
  <w:num w:numId="19" w16cid:durableId="2130857472">
    <w:abstractNumId w:val="4"/>
  </w:num>
  <w:num w:numId="20" w16cid:durableId="483396156">
    <w:abstractNumId w:val="5"/>
  </w:num>
  <w:num w:numId="21" w16cid:durableId="1808736404">
    <w:abstractNumId w:val="28"/>
  </w:num>
  <w:num w:numId="22" w16cid:durableId="49037825">
    <w:abstractNumId w:val="16"/>
  </w:num>
  <w:num w:numId="23" w16cid:durableId="1864661596">
    <w:abstractNumId w:val="20"/>
  </w:num>
  <w:num w:numId="24" w16cid:durableId="1415934042">
    <w:abstractNumId w:val="18"/>
  </w:num>
  <w:num w:numId="25" w16cid:durableId="819809784">
    <w:abstractNumId w:val="14"/>
  </w:num>
  <w:num w:numId="26" w16cid:durableId="1637442817">
    <w:abstractNumId w:val="22"/>
  </w:num>
  <w:num w:numId="27" w16cid:durableId="2029792507">
    <w:abstractNumId w:val="1"/>
  </w:num>
  <w:num w:numId="28" w16cid:durableId="1703482671">
    <w:abstractNumId w:val="3"/>
  </w:num>
  <w:num w:numId="29" w16cid:durableId="1369331390">
    <w:abstractNumId w:val="11"/>
  </w:num>
  <w:num w:numId="30" w16cid:durableId="1494684212">
    <w:abstractNumId w:val="8"/>
  </w:num>
  <w:num w:numId="31" w16cid:durableId="152177481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ngu, Manmeet | RSI">
    <w15:presenceInfo w15:providerId="AD" w15:userId="S::manmeet.bhangu@rakuten.com::9bfd6f36-ab69-49ac-9a4d-b4c197e69d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1F4A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844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880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27BE2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6C1A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3EED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626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80A"/>
    <w:rsid w:val="00065A5A"/>
    <w:rsid w:val="00065D57"/>
    <w:rsid w:val="00065E90"/>
    <w:rsid w:val="0006604D"/>
    <w:rsid w:val="0006629F"/>
    <w:rsid w:val="00066316"/>
    <w:rsid w:val="00066651"/>
    <w:rsid w:val="00066CBE"/>
    <w:rsid w:val="00067185"/>
    <w:rsid w:val="000671BD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176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0C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079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560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00E"/>
    <w:rsid w:val="000C7453"/>
    <w:rsid w:val="000C7D28"/>
    <w:rsid w:val="000C7F2C"/>
    <w:rsid w:val="000D00BB"/>
    <w:rsid w:val="000D02A7"/>
    <w:rsid w:val="000D05C7"/>
    <w:rsid w:val="000D09DB"/>
    <w:rsid w:val="000D0F44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0BC"/>
    <w:rsid w:val="000E0F58"/>
    <w:rsid w:val="000E0FB0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65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6DA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2D"/>
    <w:rsid w:val="00151EC4"/>
    <w:rsid w:val="001522C1"/>
    <w:rsid w:val="001524B5"/>
    <w:rsid w:val="00152655"/>
    <w:rsid w:val="00152FF3"/>
    <w:rsid w:val="001535EB"/>
    <w:rsid w:val="00153A74"/>
    <w:rsid w:val="00153B67"/>
    <w:rsid w:val="00153FF7"/>
    <w:rsid w:val="001540D1"/>
    <w:rsid w:val="0015435C"/>
    <w:rsid w:val="00154462"/>
    <w:rsid w:val="001544AA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48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B30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476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9F7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8B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1C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5B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1B"/>
    <w:rsid w:val="001C12AB"/>
    <w:rsid w:val="001C12D1"/>
    <w:rsid w:val="001C14CF"/>
    <w:rsid w:val="001C1AF9"/>
    <w:rsid w:val="001C1B77"/>
    <w:rsid w:val="001C2589"/>
    <w:rsid w:val="001C28B6"/>
    <w:rsid w:val="001C2CAE"/>
    <w:rsid w:val="001C2EB5"/>
    <w:rsid w:val="001C2EB9"/>
    <w:rsid w:val="001C321B"/>
    <w:rsid w:val="001C3356"/>
    <w:rsid w:val="001C33D5"/>
    <w:rsid w:val="001C38DD"/>
    <w:rsid w:val="001C3CD5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AE4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0BA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3FB9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B5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3D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9B5"/>
    <w:rsid w:val="00260A01"/>
    <w:rsid w:val="00260C2C"/>
    <w:rsid w:val="00260D42"/>
    <w:rsid w:val="002614F8"/>
    <w:rsid w:val="00261CD4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02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0BF"/>
    <w:rsid w:val="002746CE"/>
    <w:rsid w:val="0027475E"/>
    <w:rsid w:val="00274C55"/>
    <w:rsid w:val="00274C5F"/>
    <w:rsid w:val="00274E7D"/>
    <w:rsid w:val="00274E9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7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0D68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5B5"/>
    <w:rsid w:val="00296876"/>
    <w:rsid w:val="00296C39"/>
    <w:rsid w:val="00296CC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2CE"/>
    <w:rsid w:val="002A50C2"/>
    <w:rsid w:val="002A520C"/>
    <w:rsid w:val="002A634D"/>
    <w:rsid w:val="002A67A5"/>
    <w:rsid w:val="002A6921"/>
    <w:rsid w:val="002A6B38"/>
    <w:rsid w:val="002A6BE1"/>
    <w:rsid w:val="002A714C"/>
    <w:rsid w:val="002A7889"/>
    <w:rsid w:val="002A795D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0DC"/>
    <w:rsid w:val="002B545C"/>
    <w:rsid w:val="002B558F"/>
    <w:rsid w:val="002B5735"/>
    <w:rsid w:val="002B58D4"/>
    <w:rsid w:val="002B7581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838"/>
    <w:rsid w:val="002C485D"/>
    <w:rsid w:val="002C4E63"/>
    <w:rsid w:val="002C531B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26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1C"/>
    <w:rsid w:val="002F15C7"/>
    <w:rsid w:val="002F198F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A"/>
    <w:rsid w:val="002F6F4C"/>
    <w:rsid w:val="002F7462"/>
    <w:rsid w:val="002F75A0"/>
    <w:rsid w:val="002F794C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2F78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3ED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5AFC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11"/>
    <w:rsid w:val="00342B47"/>
    <w:rsid w:val="00342E1E"/>
    <w:rsid w:val="00342E60"/>
    <w:rsid w:val="00342E95"/>
    <w:rsid w:val="00343038"/>
    <w:rsid w:val="00343607"/>
    <w:rsid w:val="0034397E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C61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A8C"/>
    <w:rsid w:val="00360CA8"/>
    <w:rsid w:val="00360D13"/>
    <w:rsid w:val="003616C0"/>
    <w:rsid w:val="003619DC"/>
    <w:rsid w:val="00362215"/>
    <w:rsid w:val="003624BD"/>
    <w:rsid w:val="00362AFA"/>
    <w:rsid w:val="00363016"/>
    <w:rsid w:val="003635B7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895"/>
    <w:rsid w:val="00373C7F"/>
    <w:rsid w:val="00373CF6"/>
    <w:rsid w:val="00373E87"/>
    <w:rsid w:val="00373EBD"/>
    <w:rsid w:val="00374091"/>
    <w:rsid w:val="003742EC"/>
    <w:rsid w:val="003749DF"/>
    <w:rsid w:val="00374ABC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770F4"/>
    <w:rsid w:val="003776B8"/>
    <w:rsid w:val="00377FCB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6C8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0D3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C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A3"/>
    <w:rsid w:val="003A50BB"/>
    <w:rsid w:val="003A542D"/>
    <w:rsid w:val="003A54D9"/>
    <w:rsid w:val="003A571A"/>
    <w:rsid w:val="003A592F"/>
    <w:rsid w:val="003A5A5D"/>
    <w:rsid w:val="003A5AFC"/>
    <w:rsid w:val="003A5B08"/>
    <w:rsid w:val="003A5CCF"/>
    <w:rsid w:val="003A699A"/>
    <w:rsid w:val="003A6B5E"/>
    <w:rsid w:val="003A6C6E"/>
    <w:rsid w:val="003A6D40"/>
    <w:rsid w:val="003A6E78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A28"/>
    <w:rsid w:val="003B7B76"/>
    <w:rsid w:val="003B7BF1"/>
    <w:rsid w:val="003C0DC2"/>
    <w:rsid w:val="003C12D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9EE"/>
    <w:rsid w:val="003C3B72"/>
    <w:rsid w:val="003C40BC"/>
    <w:rsid w:val="003C4119"/>
    <w:rsid w:val="003C454F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9A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5C1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02D"/>
    <w:rsid w:val="003F278E"/>
    <w:rsid w:val="003F2B02"/>
    <w:rsid w:val="003F2C3F"/>
    <w:rsid w:val="003F3C5C"/>
    <w:rsid w:val="003F4511"/>
    <w:rsid w:val="003F4A7C"/>
    <w:rsid w:val="003F4B6A"/>
    <w:rsid w:val="003F4F26"/>
    <w:rsid w:val="003F59A4"/>
    <w:rsid w:val="003F59F1"/>
    <w:rsid w:val="003F5EC9"/>
    <w:rsid w:val="003F618C"/>
    <w:rsid w:val="003F641E"/>
    <w:rsid w:val="003F662C"/>
    <w:rsid w:val="003F6EDB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4D2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BF7"/>
    <w:rsid w:val="00405C00"/>
    <w:rsid w:val="00405E97"/>
    <w:rsid w:val="00405F07"/>
    <w:rsid w:val="0040660E"/>
    <w:rsid w:val="00406959"/>
    <w:rsid w:val="00406BFB"/>
    <w:rsid w:val="00406D89"/>
    <w:rsid w:val="004078D0"/>
    <w:rsid w:val="00407EE5"/>
    <w:rsid w:val="00410272"/>
    <w:rsid w:val="004106A1"/>
    <w:rsid w:val="004109AD"/>
    <w:rsid w:val="00411A1C"/>
    <w:rsid w:val="00412245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22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A7A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5FD2"/>
    <w:rsid w:val="00426048"/>
    <w:rsid w:val="00426325"/>
    <w:rsid w:val="00426460"/>
    <w:rsid w:val="0042651F"/>
    <w:rsid w:val="004267DD"/>
    <w:rsid w:val="00426C64"/>
    <w:rsid w:val="0042708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582"/>
    <w:rsid w:val="00434833"/>
    <w:rsid w:val="004348E6"/>
    <w:rsid w:val="00434F28"/>
    <w:rsid w:val="0043538F"/>
    <w:rsid w:val="004355FC"/>
    <w:rsid w:val="00435BA7"/>
    <w:rsid w:val="00435F51"/>
    <w:rsid w:val="00436018"/>
    <w:rsid w:val="00436717"/>
    <w:rsid w:val="00436BE5"/>
    <w:rsid w:val="00436E7F"/>
    <w:rsid w:val="00437372"/>
    <w:rsid w:val="004403E5"/>
    <w:rsid w:val="00440983"/>
    <w:rsid w:val="00440B47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66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1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378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03C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889"/>
    <w:rsid w:val="00495C30"/>
    <w:rsid w:val="00495E38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2FDD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4C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346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0F51"/>
    <w:rsid w:val="004E16B7"/>
    <w:rsid w:val="004E1E62"/>
    <w:rsid w:val="004E1F03"/>
    <w:rsid w:val="004E2296"/>
    <w:rsid w:val="004E241E"/>
    <w:rsid w:val="004E2459"/>
    <w:rsid w:val="004E2670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30A"/>
    <w:rsid w:val="004E746B"/>
    <w:rsid w:val="004F012C"/>
    <w:rsid w:val="004F0493"/>
    <w:rsid w:val="004F196F"/>
    <w:rsid w:val="004F1FFE"/>
    <w:rsid w:val="004F2313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278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0F18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AEE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17F7E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C91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A9D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5E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283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57BF0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2E23"/>
    <w:rsid w:val="005630EC"/>
    <w:rsid w:val="005631A2"/>
    <w:rsid w:val="00563622"/>
    <w:rsid w:val="0056368E"/>
    <w:rsid w:val="00563F45"/>
    <w:rsid w:val="00564750"/>
    <w:rsid w:val="0056478F"/>
    <w:rsid w:val="00565407"/>
    <w:rsid w:val="0056541A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595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766"/>
    <w:rsid w:val="00575B19"/>
    <w:rsid w:val="00575B85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9C2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2FF"/>
    <w:rsid w:val="00596549"/>
    <w:rsid w:val="005965FA"/>
    <w:rsid w:val="00596740"/>
    <w:rsid w:val="00596C68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6E82"/>
    <w:rsid w:val="005A7692"/>
    <w:rsid w:val="005A7A9C"/>
    <w:rsid w:val="005A7D2A"/>
    <w:rsid w:val="005A7E9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D4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045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9FF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2985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9E6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D16"/>
    <w:rsid w:val="005E3E32"/>
    <w:rsid w:val="005E3F74"/>
    <w:rsid w:val="005E4234"/>
    <w:rsid w:val="005E429C"/>
    <w:rsid w:val="005E44C2"/>
    <w:rsid w:val="005E4797"/>
    <w:rsid w:val="005E4EAF"/>
    <w:rsid w:val="005E504E"/>
    <w:rsid w:val="005E5170"/>
    <w:rsid w:val="005E541F"/>
    <w:rsid w:val="005E5824"/>
    <w:rsid w:val="005E5BAE"/>
    <w:rsid w:val="005E5CEE"/>
    <w:rsid w:val="005E5D19"/>
    <w:rsid w:val="005E612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42C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79C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37"/>
    <w:rsid w:val="00612AF8"/>
    <w:rsid w:val="00612D33"/>
    <w:rsid w:val="006133D2"/>
    <w:rsid w:val="006134E6"/>
    <w:rsid w:val="006136C1"/>
    <w:rsid w:val="0061370C"/>
    <w:rsid w:val="0061386B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DC0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5859"/>
    <w:rsid w:val="00636100"/>
    <w:rsid w:val="006366A5"/>
    <w:rsid w:val="00636B2D"/>
    <w:rsid w:val="00636F72"/>
    <w:rsid w:val="00637465"/>
    <w:rsid w:val="0063754C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9B4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DDF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6CB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2CFD"/>
    <w:rsid w:val="0068304B"/>
    <w:rsid w:val="00683054"/>
    <w:rsid w:val="0068308A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68D"/>
    <w:rsid w:val="006868CD"/>
    <w:rsid w:val="006868ED"/>
    <w:rsid w:val="00686DDC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6A9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41"/>
    <w:rsid w:val="00694DE1"/>
    <w:rsid w:val="00695151"/>
    <w:rsid w:val="0069564F"/>
    <w:rsid w:val="00695742"/>
    <w:rsid w:val="006957E7"/>
    <w:rsid w:val="006958DA"/>
    <w:rsid w:val="00695AA5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6F2A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0FE8"/>
    <w:rsid w:val="006A12B6"/>
    <w:rsid w:val="006A15C4"/>
    <w:rsid w:val="006A1741"/>
    <w:rsid w:val="006A1807"/>
    <w:rsid w:val="006A188D"/>
    <w:rsid w:val="006A1B7B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478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1F49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C7F"/>
    <w:rsid w:val="006F0D30"/>
    <w:rsid w:val="006F123D"/>
    <w:rsid w:val="006F14AD"/>
    <w:rsid w:val="006F15A3"/>
    <w:rsid w:val="006F2796"/>
    <w:rsid w:val="006F2A58"/>
    <w:rsid w:val="006F375A"/>
    <w:rsid w:val="006F3D4C"/>
    <w:rsid w:val="006F3FD7"/>
    <w:rsid w:val="006F4C4D"/>
    <w:rsid w:val="006F4E53"/>
    <w:rsid w:val="006F4E70"/>
    <w:rsid w:val="006F4FE6"/>
    <w:rsid w:val="006F5236"/>
    <w:rsid w:val="006F617D"/>
    <w:rsid w:val="006F67FD"/>
    <w:rsid w:val="006F6BBB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4B3"/>
    <w:rsid w:val="007069C7"/>
    <w:rsid w:val="00706C5B"/>
    <w:rsid w:val="00706DEC"/>
    <w:rsid w:val="0070768D"/>
    <w:rsid w:val="007076F7"/>
    <w:rsid w:val="00707724"/>
    <w:rsid w:val="00707A08"/>
    <w:rsid w:val="00710057"/>
    <w:rsid w:val="0071031F"/>
    <w:rsid w:val="0071054F"/>
    <w:rsid w:val="007109DA"/>
    <w:rsid w:val="00710E72"/>
    <w:rsid w:val="00710F4B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EC6"/>
    <w:rsid w:val="00723F06"/>
    <w:rsid w:val="0072401D"/>
    <w:rsid w:val="007241B3"/>
    <w:rsid w:val="0072444F"/>
    <w:rsid w:val="00724743"/>
    <w:rsid w:val="00724FB9"/>
    <w:rsid w:val="0072531B"/>
    <w:rsid w:val="0072574B"/>
    <w:rsid w:val="00725B7D"/>
    <w:rsid w:val="00725B96"/>
    <w:rsid w:val="00725F81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7F7"/>
    <w:rsid w:val="00732AB7"/>
    <w:rsid w:val="00732C22"/>
    <w:rsid w:val="00732E6E"/>
    <w:rsid w:val="00732E95"/>
    <w:rsid w:val="00732EF6"/>
    <w:rsid w:val="00733286"/>
    <w:rsid w:val="0073338D"/>
    <w:rsid w:val="007333A3"/>
    <w:rsid w:val="00733881"/>
    <w:rsid w:val="00733960"/>
    <w:rsid w:val="00733B81"/>
    <w:rsid w:val="0073431C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1F1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33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20B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23B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759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58"/>
    <w:rsid w:val="007773B8"/>
    <w:rsid w:val="00777DDF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464A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5E64"/>
    <w:rsid w:val="007B64CF"/>
    <w:rsid w:val="007B67CA"/>
    <w:rsid w:val="007B6A49"/>
    <w:rsid w:val="007B6B8D"/>
    <w:rsid w:val="007B6EB8"/>
    <w:rsid w:val="007B765C"/>
    <w:rsid w:val="007B7C53"/>
    <w:rsid w:val="007B7F5E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03B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B2F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0B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93C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2D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3C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452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35F"/>
    <w:rsid w:val="00840520"/>
    <w:rsid w:val="00840B59"/>
    <w:rsid w:val="00840CA7"/>
    <w:rsid w:val="00840CBE"/>
    <w:rsid w:val="0084143E"/>
    <w:rsid w:val="00841AD1"/>
    <w:rsid w:val="00841D9F"/>
    <w:rsid w:val="008428E8"/>
    <w:rsid w:val="00842F97"/>
    <w:rsid w:val="0084372C"/>
    <w:rsid w:val="00843F53"/>
    <w:rsid w:val="00844453"/>
    <w:rsid w:val="0084445C"/>
    <w:rsid w:val="0084459D"/>
    <w:rsid w:val="008447E6"/>
    <w:rsid w:val="00844C9B"/>
    <w:rsid w:val="00845188"/>
    <w:rsid w:val="00845C6F"/>
    <w:rsid w:val="00845C98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47F05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4A9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3F7D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67CDA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3B"/>
    <w:rsid w:val="00872F83"/>
    <w:rsid w:val="00873126"/>
    <w:rsid w:val="00873585"/>
    <w:rsid w:val="008738D0"/>
    <w:rsid w:val="008740A2"/>
    <w:rsid w:val="008740B9"/>
    <w:rsid w:val="00874259"/>
    <w:rsid w:val="0087440A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6D6"/>
    <w:rsid w:val="00882979"/>
    <w:rsid w:val="00882E34"/>
    <w:rsid w:val="0088337C"/>
    <w:rsid w:val="00883935"/>
    <w:rsid w:val="0088407B"/>
    <w:rsid w:val="0088426C"/>
    <w:rsid w:val="0088451A"/>
    <w:rsid w:val="00884DFC"/>
    <w:rsid w:val="00884F18"/>
    <w:rsid w:val="00884F5C"/>
    <w:rsid w:val="00885060"/>
    <w:rsid w:val="00885127"/>
    <w:rsid w:val="00885487"/>
    <w:rsid w:val="0088559E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1FE3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459"/>
    <w:rsid w:val="008A6737"/>
    <w:rsid w:val="008A6788"/>
    <w:rsid w:val="008A699F"/>
    <w:rsid w:val="008A6D69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ED0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47"/>
    <w:rsid w:val="008C60D8"/>
    <w:rsid w:val="008C6479"/>
    <w:rsid w:val="008C6CF1"/>
    <w:rsid w:val="008C6E6C"/>
    <w:rsid w:val="008C70E6"/>
    <w:rsid w:val="008C7222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296"/>
    <w:rsid w:val="008D332D"/>
    <w:rsid w:val="008D3394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252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09A"/>
    <w:rsid w:val="008E02AA"/>
    <w:rsid w:val="008E04C2"/>
    <w:rsid w:val="008E0557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1BE7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44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375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0C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A5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51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AA2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668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06B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322"/>
    <w:rsid w:val="00966588"/>
    <w:rsid w:val="00966690"/>
    <w:rsid w:val="00966C77"/>
    <w:rsid w:val="00966E94"/>
    <w:rsid w:val="00967719"/>
    <w:rsid w:val="009702E0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791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5CF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2F1C"/>
    <w:rsid w:val="009B306E"/>
    <w:rsid w:val="009B32D4"/>
    <w:rsid w:val="009B366F"/>
    <w:rsid w:val="009B3B07"/>
    <w:rsid w:val="009B3B30"/>
    <w:rsid w:val="009B3B75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1BAB"/>
    <w:rsid w:val="009C1CF9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4B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0EC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650"/>
    <w:rsid w:val="009E48ED"/>
    <w:rsid w:val="009E4A5E"/>
    <w:rsid w:val="009E4E7D"/>
    <w:rsid w:val="009E500A"/>
    <w:rsid w:val="009E506D"/>
    <w:rsid w:val="009E507C"/>
    <w:rsid w:val="009E5262"/>
    <w:rsid w:val="009E52E3"/>
    <w:rsid w:val="009E54C2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87F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7FA"/>
    <w:rsid w:val="00A11B0C"/>
    <w:rsid w:val="00A11BCE"/>
    <w:rsid w:val="00A11CFA"/>
    <w:rsid w:val="00A120D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11"/>
    <w:rsid w:val="00A30A59"/>
    <w:rsid w:val="00A31314"/>
    <w:rsid w:val="00A31BF7"/>
    <w:rsid w:val="00A31C22"/>
    <w:rsid w:val="00A31C34"/>
    <w:rsid w:val="00A31FB3"/>
    <w:rsid w:val="00A32046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37F81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6BC6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C4F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9AC"/>
    <w:rsid w:val="00A52B8E"/>
    <w:rsid w:val="00A5332C"/>
    <w:rsid w:val="00A53574"/>
    <w:rsid w:val="00A53912"/>
    <w:rsid w:val="00A54652"/>
    <w:rsid w:val="00A5483D"/>
    <w:rsid w:val="00A54A61"/>
    <w:rsid w:val="00A54B09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82E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3F4C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A6A"/>
    <w:rsid w:val="00A90CBB"/>
    <w:rsid w:val="00A90E79"/>
    <w:rsid w:val="00A90EAA"/>
    <w:rsid w:val="00A91358"/>
    <w:rsid w:val="00A914D4"/>
    <w:rsid w:val="00A91542"/>
    <w:rsid w:val="00A91648"/>
    <w:rsid w:val="00A91EE2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2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ACD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0CD"/>
    <w:rsid w:val="00AB43ED"/>
    <w:rsid w:val="00AB46E1"/>
    <w:rsid w:val="00AB510C"/>
    <w:rsid w:val="00AB58AE"/>
    <w:rsid w:val="00AB5A88"/>
    <w:rsid w:val="00AB645D"/>
    <w:rsid w:val="00AB6471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0E21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6C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7D"/>
    <w:rsid w:val="00AE51A4"/>
    <w:rsid w:val="00AE51F5"/>
    <w:rsid w:val="00AE5944"/>
    <w:rsid w:val="00AE5C6B"/>
    <w:rsid w:val="00AE5E0F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32D4"/>
    <w:rsid w:val="00AF398B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2EE7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728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DB3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4F9F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0E8A"/>
    <w:rsid w:val="00B21F05"/>
    <w:rsid w:val="00B21FBF"/>
    <w:rsid w:val="00B2205C"/>
    <w:rsid w:val="00B2258D"/>
    <w:rsid w:val="00B22787"/>
    <w:rsid w:val="00B2280A"/>
    <w:rsid w:val="00B22CBB"/>
    <w:rsid w:val="00B22E83"/>
    <w:rsid w:val="00B230F5"/>
    <w:rsid w:val="00B234C2"/>
    <w:rsid w:val="00B2392D"/>
    <w:rsid w:val="00B23A38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6D1"/>
    <w:rsid w:val="00B34D2C"/>
    <w:rsid w:val="00B34DED"/>
    <w:rsid w:val="00B34FEE"/>
    <w:rsid w:val="00B352E0"/>
    <w:rsid w:val="00B35518"/>
    <w:rsid w:val="00B3571C"/>
    <w:rsid w:val="00B35AE7"/>
    <w:rsid w:val="00B35C72"/>
    <w:rsid w:val="00B36096"/>
    <w:rsid w:val="00B361A7"/>
    <w:rsid w:val="00B3691F"/>
    <w:rsid w:val="00B36B5B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517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D66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42C"/>
    <w:rsid w:val="00B6014F"/>
    <w:rsid w:val="00B6040D"/>
    <w:rsid w:val="00B6057C"/>
    <w:rsid w:val="00B60DC8"/>
    <w:rsid w:val="00B61C35"/>
    <w:rsid w:val="00B61D2C"/>
    <w:rsid w:val="00B62C84"/>
    <w:rsid w:val="00B635C6"/>
    <w:rsid w:val="00B6378D"/>
    <w:rsid w:val="00B6379F"/>
    <w:rsid w:val="00B64143"/>
    <w:rsid w:val="00B64591"/>
    <w:rsid w:val="00B646C2"/>
    <w:rsid w:val="00B64B31"/>
    <w:rsid w:val="00B64EB6"/>
    <w:rsid w:val="00B65158"/>
    <w:rsid w:val="00B65260"/>
    <w:rsid w:val="00B65328"/>
    <w:rsid w:val="00B6541B"/>
    <w:rsid w:val="00B65433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6E4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6DD7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604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8DB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1AB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D62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552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60"/>
    <w:rsid w:val="00BC7F17"/>
    <w:rsid w:val="00BD00EB"/>
    <w:rsid w:val="00BD08B2"/>
    <w:rsid w:val="00BD0A21"/>
    <w:rsid w:val="00BD0B0E"/>
    <w:rsid w:val="00BD187D"/>
    <w:rsid w:val="00BD19DE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1F7"/>
    <w:rsid w:val="00BE0B09"/>
    <w:rsid w:val="00BE0F3C"/>
    <w:rsid w:val="00BE0FF2"/>
    <w:rsid w:val="00BE1133"/>
    <w:rsid w:val="00BE116B"/>
    <w:rsid w:val="00BE233C"/>
    <w:rsid w:val="00BE24EA"/>
    <w:rsid w:val="00BE270A"/>
    <w:rsid w:val="00BE27B3"/>
    <w:rsid w:val="00BE30A5"/>
    <w:rsid w:val="00BE3992"/>
    <w:rsid w:val="00BE4069"/>
    <w:rsid w:val="00BE40E2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92B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2CF8"/>
    <w:rsid w:val="00BF3095"/>
    <w:rsid w:val="00BF335D"/>
    <w:rsid w:val="00BF3E93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04"/>
    <w:rsid w:val="00C17A48"/>
    <w:rsid w:val="00C17C4F"/>
    <w:rsid w:val="00C17F13"/>
    <w:rsid w:val="00C20083"/>
    <w:rsid w:val="00C204FF"/>
    <w:rsid w:val="00C2057C"/>
    <w:rsid w:val="00C207F4"/>
    <w:rsid w:val="00C20C7C"/>
    <w:rsid w:val="00C216C3"/>
    <w:rsid w:val="00C21789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7C7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57E45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94F"/>
    <w:rsid w:val="00C65E4F"/>
    <w:rsid w:val="00C660DE"/>
    <w:rsid w:val="00C662AD"/>
    <w:rsid w:val="00C663D5"/>
    <w:rsid w:val="00C66658"/>
    <w:rsid w:val="00C66680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AEC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0F65"/>
    <w:rsid w:val="00C8131D"/>
    <w:rsid w:val="00C81C78"/>
    <w:rsid w:val="00C81F48"/>
    <w:rsid w:val="00C824DE"/>
    <w:rsid w:val="00C828E5"/>
    <w:rsid w:val="00C833B2"/>
    <w:rsid w:val="00C833C0"/>
    <w:rsid w:val="00C83A13"/>
    <w:rsid w:val="00C83D24"/>
    <w:rsid w:val="00C84461"/>
    <w:rsid w:val="00C8475A"/>
    <w:rsid w:val="00C8477C"/>
    <w:rsid w:val="00C848F4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38"/>
    <w:rsid w:val="00C91A96"/>
    <w:rsid w:val="00C92368"/>
    <w:rsid w:val="00C92381"/>
    <w:rsid w:val="00C92E09"/>
    <w:rsid w:val="00C93955"/>
    <w:rsid w:val="00C93A12"/>
    <w:rsid w:val="00C94922"/>
    <w:rsid w:val="00C9573A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602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19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7DC"/>
    <w:rsid w:val="00CE1E13"/>
    <w:rsid w:val="00CE297A"/>
    <w:rsid w:val="00CE2AA9"/>
    <w:rsid w:val="00CE2BD1"/>
    <w:rsid w:val="00CE2D2A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1E7E"/>
    <w:rsid w:val="00CF2439"/>
    <w:rsid w:val="00CF2615"/>
    <w:rsid w:val="00CF2809"/>
    <w:rsid w:val="00CF2A64"/>
    <w:rsid w:val="00CF2B06"/>
    <w:rsid w:val="00CF32ED"/>
    <w:rsid w:val="00CF3541"/>
    <w:rsid w:val="00CF384A"/>
    <w:rsid w:val="00CF3A57"/>
    <w:rsid w:val="00CF3C04"/>
    <w:rsid w:val="00CF3C5F"/>
    <w:rsid w:val="00CF3D12"/>
    <w:rsid w:val="00CF3F87"/>
    <w:rsid w:val="00CF4265"/>
    <w:rsid w:val="00CF4E0D"/>
    <w:rsid w:val="00CF5156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0DA7"/>
    <w:rsid w:val="00D01136"/>
    <w:rsid w:val="00D01549"/>
    <w:rsid w:val="00D0158A"/>
    <w:rsid w:val="00D017D5"/>
    <w:rsid w:val="00D01DA8"/>
    <w:rsid w:val="00D01F4D"/>
    <w:rsid w:val="00D02023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21D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54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72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709A"/>
    <w:rsid w:val="00D20184"/>
    <w:rsid w:val="00D204D9"/>
    <w:rsid w:val="00D20610"/>
    <w:rsid w:val="00D207E1"/>
    <w:rsid w:val="00D2097E"/>
    <w:rsid w:val="00D20CCD"/>
    <w:rsid w:val="00D20EC5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0D62"/>
    <w:rsid w:val="00D3122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2A5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0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4FA2"/>
    <w:rsid w:val="00D5524D"/>
    <w:rsid w:val="00D552AC"/>
    <w:rsid w:val="00D55DA3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1F"/>
    <w:rsid w:val="00D57BD1"/>
    <w:rsid w:val="00D57C28"/>
    <w:rsid w:val="00D57D51"/>
    <w:rsid w:val="00D57FF9"/>
    <w:rsid w:val="00D60016"/>
    <w:rsid w:val="00D602CD"/>
    <w:rsid w:val="00D60587"/>
    <w:rsid w:val="00D6092D"/>
    <w:rsid w:val="00D60B1B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283D"/>
    <w:rsid w:val="00D631B5"/>
    <w:rsid w:val="00D635D3"/>
    <w:rsid w:val="00D636AF"/>
    <w:rsid w:val="00D63BB4"/>
    <w:rsid w:val="00D63F67"/>
    <w:rsid w:val="00D643A9"/>
    <w:rsid w:val="00D643EB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7F6"/>
    <w:rsid w:val="00D74D4C"/>
    <w:rsid w:val="00D750DB"/>
    <w:rsid w:val="00D75327"/>
    <w:rsid w:val="00D75D66"/>
    <w:rsid w:val="00D75D75"/>
    <w:rsid w:val="00D75E16"/>
    <w:rsid w:val="00D75E22"/>
    <w:rsid w:val="00D764E2"/>
    <w:rsid w:val="00D76593"/>
    <w:rsid w:val="00D767B0"/>
    <w:rsid w:val="00D76BCF"/>
    <w:rsid w:val="00D76BE1"/>
    <w:rsid w:val="00D7734F"/>
    <w:rsid w:val="00D77744"/>
    <w:rsid w:val="00D77FAF"/>
    <w:rsid w:val="00D802DA"/>
    <w:rsid w:val="00D80982"/>
    <w:rsid w:val="00D8105D"/>
    <w:rsid w:val="00D81DBA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D58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9AF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5C93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E3B"/>
    <w:rsid w:val="00DB4F02"/>
    <w:rsid w:val="00DB58BD"/>
    <w:rsid w:val="00DB62BD"/>
    <w:rsid w:val="00DB6310"/>
    <w:rsid w:val="00DB6392"/>
    <w:rsid w:val="00DB6701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B49"/>
    <w:rsid w:val="00DC1EFC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1DDA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C05"/>
    <w:rsid w:val="00DD5DB4"/>
    <w:rsid w:val="00DD64AC"/>
    <w:rsid w:val="00DD6EF7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4EE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0D9E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BC0"/>
    <w:rsid w:val="00DF6CC3"/>
    <w:rsid w:val="00DF7021"/>
    <w:rsid w:val="00DF7324"/>
    <w:rsid w:val="00DF753D"/>
    <w:rsid w:val="00DF79A5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A2E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163"/>
    <w:rsid w:val="00E17206"/>
    <w:rsid w:val="00E173D9"/>
    <w:rsid w:val="00E1742B"/>
    <w:rsid w:val="00E17574"/>
    <w:rsid w:val="00E178C4"/>
    <w:rsid w:val="00E203B0"/>
    <w:rsid w:val="00E2042E"/>
    <w:rsid w:val="00E2054A"/>
    <w:rsid w:val="00E2054E"/>
    <w:rsid w:val="00E20C2C"/>
    <w:rsid w:val="00E20D02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D30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D1F"/>
    <w:rsid w:val="00E46F00"/>
    <w:rsid w:val="00E4728D"/>
    <w:rsid w:val="00E47395"/>
    <w:rsid w:val="00E47733"/>
    <w:rsid w:val="00E47D4B"/>
    <w:rsid w:val="00E50199"/>
    <w:rsid w:val="00E50F2F"/>
    <w:rsid w:val="00E51086"/>
    <w:rsid w:val="00E51516"/>
    <w:rsid w:val="00E5163E"/>
    <w:rsid w:val="00E51A84"/>
    <w:rsid w:val="00E51EF3"/>
    <w:rsid w:val="00E52160"/>
    <w:rsid w:val="00E52886"/>
    <w:rsid w:val="00E52A1F"/>
    <w:rsid w:val="00E52F17"/>
    <w:rsid w:val="00E53C67"/>
    <w:rsid w:val="00E53EA6"/>
    <w:rsid w:val="00E53EB2"/>
    <w:rsid w:val="00E540A4"/>
    <w:rsid w:val="00E54336"/>
    <w:rsid w:val="00E5448F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580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34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6A2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36A"/>
    <w:rsid w:val="00EA0A98"/>
    <w:rsid w:val="00EA0B38"/>
    <w:rsid w:val="00EA0C0D"/>
    <w:rsid w:val="00EA11DA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0E"/>
    <w:rsid w:val="00EA3832"/>
    <w:rsid w:val="00EA3883"/>
    <w:rsid w:val="00EA3AD5"/>
    <w:rsid w:val="00EA3BF2"/>
    <w:rsid w:val="00EA3E9C"/>
    <w:rsid w:val="00EA3F22"/>
    <w:rsid w:val="00EA3FC5"/>
    <w:rsid w:val="00EA4D8D"/>
    <w:rsid w:val="00EA50FB"/>
    <w:rsid w:val="00EA52EA"/>
    <w:rsid w:val="00EA559A"/>
    <w:rsid w:val="00EA5717"/>
    <w:rsid w:val="00EA57A9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366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D56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ABD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2C0C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2CF4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19A"/>
    <w:rsid w:val="00EE42FD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2CE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ADF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D34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352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80B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C62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C54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A72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2FEF"/>
    <w:rsid w:val="00F63463"/>
    <w:rsid w:val="00F6385D"/>
    <w:rsid w:val="00F63B5D"/>
    <w:rsid w:val="00F63E0E"/>
    <w:rsid w:val="00F644DC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DFE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05D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591"/>
    <w:rsid w:val="00F90897"/>
    <w:rsid w:val="00F90D69"/>
    <w:rsid w:val="00F91050"/>
    <w:rsid w:val="00F910BC"/>
    <w:rsid w:val="00F9126D"/>
    <w:rsid w:val="00F91748"/>
    <w:rsid w:val="00F917D1"/>
    <w:rsid w:val="00F91B56"/>
    <w:rsid w:val="00F91E6C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4B0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112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445"/>
    <w:rsid w:val="00FC770F"/>
    <w:rsid w:val="00FC77BD"/>
    <w:rsid w:val="00FC7F36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0F7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1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5B14A5-F99C-4508-99E4-1FC2B8EC8F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1084</Words>
  <Characters>6179</Characters>
  <Application>Microsoft Office Word</Application>
  <DocSecurity>0</DocSecurity>
  <PresentationFormat/>
  <Lines>51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Bhangu, Manmeet | RSI</cp:lastModifiedBy>
  <cp:revision>29</cp:revision>
  <dcterms:created xsi:type="dcterms:W3CDTF">2024-02-12T01:54:00Z</dcterms:created>
  <dcterms:modified xsi:type="dcterms:W3CDTF">2024-02-16T08:59:00Z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2024-01-23T13:00:03Z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49e659b0-a6cb-4c1d-92e5-1762aaedfcaf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_2015_ms_pID_725343">
    <vt:lpwstr>(3)Ztd3f4B61Ne96IXA+WLHf0lH1aTnwMoC9U24wm3HDGdrO5BT5bQ+gTXcD8/z/FauZZNkGLpb
bYmbocP8HmOQdTaAWZXFyMAB4I1ajM+T0CWCJeFC11UJrkpXpcYx8V00AeJyQvsyuKTYah5a
SelutRMZCJnD7f0eaowHbUhavdscmbQqraCIvW0g8RIYuezo44/+oZIId/B0fRQMAOs9Gw3E
Wj//ueZGmTZedt4b28</vt:lpwstr>
  </property>
  <property fmtid="{D5CDD505-2E9C-101B-9397-08002B2CF9AE}" pid="15" name="_2015_ms_pID_7253431">
    <vt:lpwstr>0TVDCauYlAFoGnVrawDAldtFVb9U987Etqk6L1GZ+mM/sOBkWXcjQf
Z6obxrIBOeFtLRZldDYXEHkHrIsua1rJpImcNwZm6TX3Sy3WNQJhcJ5g9lLCzuxF5/1/cJww
C5RqrMrTupFmkj2y3TTz5vJC8dS1olkp9P6XBExLTcRswICo3GXeJMKgyPd+xit7wkLlcFH9
dBZon8DDUw03GWa/S1iL6+mFz+QR35pFl/J1</vt:lpwstr>
  </property>
  <property fmtid="{D5CDD505-2E9C-101B-9397-08002B2CF9AE}" pid="16" name="_2015_ms_pID_7253432">
    <vt:lpwstr>/g==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1706154185</vt:lpwstr>
  </property>
</Properties>
</file>